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0D389903"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w:t>
      </w:r>
      <w:r w:rsidR="000540E6">
        <w:rPr>
          <w:b/>
          <w:i/>
          <w:noProof/>
          <w:sz w:val="28"/>
        </w:rPr>
        <w:t>07999</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22870829"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w:t>
            </w:r>
            <w:r w:rsidR="00BA5CBD">
              <w:rPr>
                <w:b/>
                <w:noProof/>
                <w:sz w:val="28"/>
              </w:rPr>
              <w:t>1</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2A6B0FDE" w:rsidR="00AA5E99" w:rsidRPr="00410371" w:rsidRDefault="000540E6" w:rsidP="00B47831">
            <w:pPr>
              <w:pStyle w:val="CRCoverPage"/>
              <w:spacing w:after="0"/>
              <w:rPr>
                <w:noProof/>
              </w:rPr>
            </w:pPr>
            <w:r>
              <w:rPr>
                <w:b/>
                <w:noProof/>
                <w:sz w:val="28"/>
              </w:rPr>
              <w:t>1057</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276B2AC5"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B23B38">
              <w:rPr>
                <w:b/>
                <w:noProof/>
                <w:sz w:val="28"/>
              </w:rPr>
              <w:t>7</w:t>
            </w:r>
            <w:r w:rsidR="00590E66">
              <w:rPr>
                <w:b/>
                <w:noProof/>
                <w:sz w:val="28"/>
              </w:rPr>
              <w:t>.</w:t>
            </w:r>
            <w:r w:rsidR="00B23B38">
              <w:rPr>
                <w:b/>
                <w:noProof/>
                <w:sz w:val="28"/>
              </w:rPr>
              <w:t>5</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6E122E06" w:rsidR="00AA5E99" w:rsidRDefault="00AB1102" w:rsidP="00B47831">
            <w:pPr>
              <w:pStyle w:val="CRCoverPage"/>
              <w:spacing w:after="0"/>
              <w:ind w:left="100"/>
              <w:rPr>
                <w:noProof/>
              </w:rPr>
            </w:pPr>
            <w:r>
              <w:t>CR for 38.101-</w:t>
            </w:r>
            <w:r w:rsidR="00B70126">
              <w:t>1</w:t>
            </w:r>
            <w:r w:rsidR="00292D54">
              <w:t>-</w:t>
            </w:r>
            <w:r w:rsidR="00CB07B1">
              <w:t>h50</w:t>
            </w:r>
            <w:r>
              <w:t xml:space="preserve">: </w:t>
            </w:r>
            <w:r w:rsidR="00A5706A">
              <w:t xml:space="preserve">Correction for </w:t>
            </w:r>
            <w:r w:rsidR="000B4F83">
              <w:t>n7 A-MPR</w:t>
            </w:r>
            <w:r w:rsidR="00E4206E">
              <w:t xml:space="preserve"> (NS_46)</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660778F2" w:rsidR="00AA5E99" w:rsidRDefault="003A0D28" w:rsidP="00B47831">
            <w:pPr>
              <w:pStyle w:val="CRCoverPage"/>
              <w:spacing w:after="0"/>
              <w:ind w:left="100"/>
              <w:rPr>
                <w:noProof/>
              </w:rPr>
            </w:pPr>
            <w:r>
              <w:rPr>
                <w:noProof/>
              </w:rPr>
              <w:t>Qualcomm</w:t>
            </w:r>
            <w:r w:rsidR="006C4AD4" w:rsidRPr="006C4AD4">
              <w:rPr>
                <w:noProof/>
              </w:rPr>
              <w:t xml:space="preserve">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0793CE54" w:rsidR="00AA5E99" w:rsidRDefault="004C6571" w:rsidP="00B47831">
            <w:pPr>
              <w:pStyle w:val="CRCoverPage"/>
              <w:spacing w:after="0"/>
              <w:ind w:left="100"/>
              <w:rPr>
                <w:noProof/>
              </w:rPr>
            </w:pPr>
            <w:r w:rsidRPr="00FD61BC">
              <w:rPr>
                <w:noProof/>
              </w:rPr>
              <w:t>NR_band_n65-Core</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7D3B3E2E"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3A0D28">
              <w:rPr>
                <w:noProof/>
              </w:rPr>
              <w:t>4</w:t>
            </w:r>
            <w:r w:rsidR="00AA5E99">
              <w:rPr>
                <w:noProof/>
              </w:rPr>
              <w:t>-</w:t>
            </w:r>
            <w:r>
              <w:rPr>
                <w:noProof/>
              </w:rPr>
              <w:fldChar w:fldCharType="end"/>
            </w:r>
            <w:r w:rsidR="003A0D28">
              <w:rPr>
                <w:noProof/>
              </w:rPr>
              <w:t>2</w:t>
            </w:r>
            <w:r w:rsidR="004C6571">
              <w:rPr>
                <w:noProof/>
              </w:rPr>
              <w:t>3</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2571DC6D" w:rsidR="00AA5E99" w:rsidRDefault="00CB07B1" w:rsidP="00B47831">
            <w:pPr>
              <w:pStyle w:val="CRCoverPage"/>
              <w:spacing w:after="0"/>
              <w:ind w:left="100" w:right="-609"/>
              <w:rPr>
                <w:b/>
                <w:noProof/>
              </w:rPr>
            </w:pPr>
            <w:r>
              <w:rPr>
                <w:b/>
                <w:noProof/>
              </w:rPr>
              <w:t>A</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5EC8FAE5"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4C6571">
              <w:rPr>
                <w:noProof/>
              </w:rPr>
              <w:t>7</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431441F7" w:rsidR="00AA5E99" w:rsidRDefault="00EF221C" w:rsidP="00B47831">
            <w:pPr>
              <w:pStyle w:val="CRCoverPage"/>
              <w:spacing w:after="0"/>
              <w:ind w:left="100"/>
              <w:rPr>
                <w:noProof/>
              </w:rPr>
            </w:pPr>
            <w:r>
              <w:rPr>
                <w:noProof/>
              </w:rPr>
              <w:t>10, 15, 20MHz AMPR CIM5 region boundary only covers allocations with 15KHz SCS and not for 30KHz and 60KHz SCS</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D80D2" w14:textId="77777777" w:rsidR="00EF221C" w:rsidRDefault="00EF221C" w:rsidP="00EF221C">
            <w:pPr>
              <w:rPr>
                <w:rFonts w:ascii="Arial" w:hAnsi="Arial" w:cs="Arial"/>
                <w:lang w:val="en-US"/>
              </w:rPr>
            </w:pPr>
            <w:r>
              <w:rPr>
                <w:rFonts w:ascii="Arial" w:hAnsi="Arial" w:cs="Arial"/>
                <w:lang w:val="en-US"/>
              </w:rPr>
              <w:t xml:space="preserve">Modify boundary values to cover 30KHz and 60KHz SCS and not just 15KHz SCS for CIM5 coverage. </w:t>
            </w:r>
          </w:p>
          <w:p w14:paraId="47B3B881" w14:textId="77777777" w:rsidR="00EF221C" w:rsidRPr="00C869EB" w:rsidRDefault="00EF221C" w:rsidP="00EF221C">
            <w:pPr>
              <w:pStyle w:val="ListParagraph"/>
              <w:numPr>
                <w:ilvl w:val="0"/>
                <w:numId w:val="28"/>
              </w:numPr>
              <w:rPr>
                <w:rFonts w:ascii="Arial" w:hAnsi="Arial" w:cs="Arial"/>
                <w:lang w:val="en-US"/>
              </w:rPr>
            </w:pPr>
            <w:r>
              <w:rPr>
                <w:rFonts w:ascii="Arial" w:hAnsi="Arial" w:cs="Arial"/>
                <w:lang w:val="en-US"/>
              </w:rPr>
              <w:t>10MHz BW: Modify &gt;7.38 to ≥7.2 in region B and ≤7.38 to &lt;7.2 in region C for Fc=1995MHz</w:t>
            </w:r>
          </w:p>
          <w:p w14:paraId="54B9F9E3" w14:textId="77777777" w:rsidR="00EF221C" w:rsidRDefault="00EF221C" w:rsidP="00EF221C">
            <w:pPr>
              <w:pStyle w:val="ListParagraph"/>
              <w:numPr>
                <w:ilvl w:val="0"/>
                <w:numId w:val="28"/>
              </w:numPr>
              <w:rPr>
                <w:rFonts w:ascii="Arial" w:hAnsi="Arial" w:cs="Arial"/>
                <w:lang w:val="en-US"/>
              </w:rPr>
            </w:pPr>
            <w:r>
              <w:rPr>
                <w:rFonts w:ascii="Arial" w:hAnsi="Arial" w:cs="Arial"/>
                <w:lang w:val="en-US"/>
              </w:rPr>
              <w:t>15MHz BW: Modify &gt;11.34 to ≥10.8 in region B and ≤11.34 to &lt;10.8 in region C for Fc=1987.5MHz</w:t>
            </w:r>
          </w:p>
          <w:p w14:paraId="4E610DD5" w14:textId="7DB46F2C" w:rsidR="00AA5E99" w:rsidRDefault="00EF221C" w:rsidP="00EF221C">
            <w:pPr>
              <w:pStyle w:val="CRCoverPage"/>
              <w:spacing w:after="0"/>
              <w:ind w:left="100"/>
              <w:rPr>
                <w:noProof/>
              </w:rPr>
            </w:pPr>
            <w:r>
              <w:rPr>
                <w:rFonts w:cs="Arial"/>
                <w:lang w:val="en-US"/>
              </w:rPr>
              <w:t>20MHz BW: Modify &gt;13.32 to ≥12.96 in region A and ≤13.32 to &lt;12.96 in region C for Fc=1990MHz</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6494B2BF" w:rsidR="00AA5E99" w:rsidRPr="00DE048F" w:rsidRDefault="00EF221C" w:rsidP="00DE048F">
            <w:pPr>
              <w:rPr>
                <w:rFonts w:ascii="Arial" w:hAnsi="Arial" w:cs="Arial"/>
              </w:rPr>
            </w:pPr>
            <w:r>
              <w:rPr>
                <w:rFonts w:ascii="Arial" w:hAnsi="Arial" w:cs="Arial"/>
              </w:rPr>
              <w:t>UE cannot meet AMPR for 30KHz and 60KHz SCS</w:t>
            </w:r>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7DF58172" w:rsidR="00AA5E99" w:rsidRDefault="00DE048F" w:rsidP="00B47831">
            <w:pPr>
              <w:pStyle w:val="CRCoverPage"/>
              <w:spacing w:after="0"/>
              <w:ind w:left="100"/>
              <w:rPr>
                <w:noProof/>
              </w:rPr>
            </w:pPr>
            <w:r>
              <w:rPr>
                <w:noProof/>
              </w:rPr>
              <w:t>6.2.</w:t>
            </w:r>
            <w:r w:rsidR="003A0D28">
              <w:rPr>
                <w:noProof/>
              </w:rPr>
              <w:t>3</w:t>
            </w:r>
            <w:r>
              <w:rPr>
                <w:noProof/>
              </w:rPr>
              <w:t>.</w:t>
            </w:r>
            <w:r w:rsidR="003A0D28">
              <w:rPr>
                <w:noProof/>
              </w:rPr>
              <w:t>1</w:t>
            </w:r>
            <w:r w:rsidR="00EF221C">
              <w:rPr>
                <w:noProof/>
              </w:rPr>
              <w:t>5</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1D089E8A" w:rsidR="00AA5E99" w:rsidRDefault="00AA5E99" w:rsidP="00B47831">
            <w:pPr>
              <w:pStyle w:val="CRCoverPage"/>
              <w:spacing w:after="0"/>
              <w:ind w:left="99"/>
              <w:rPr>
                <w:noProof/>
              </w:rPr>
            </w:pPr>
            <w:r>
              <w:rPr>
                <w:noProof/>
              </w:rPr>
              <w:t>TS 38.521-2</w:t>
            </w:r>
            <w:r w:rsidR="005D5550">
              <w:rPr>
                <w:noProof/>
              </w:rPr>
              <w:t xml:space="preserve"> CR …</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4E73E1AF" w:rsidR="00AA5E99" w:rsidRDefault="00AA5E99" w:rsidP="00353857">
      <w:pPr>
        <w:pStyle w:val="B10"/>
        <w:jc w:val="center"/>
        <w:rPr>
          <w:color w:val="FF0000"/>
          <w:sz w:val="28"/>
        </w:rPr>
      </w:pPr>
      <w:r w:rsidRPr="00945A7A">
        <w:rPr>
          <w:color w:val="FF0000"/>
          <w:sz w:val="28"/>
        </w:rPr>
        <w:lastRenderedPageBreak/>
        <w:t>&lt; Start of changes&gt;</w:t>
      </w:r>
    </w:p>
    <w:p w14:paraId="186B014A" w14:textId="77777777" w:rsidR="00EF221C" w:rsidRPr="00A1115A" w:rsidRDefault="00EF221C" w:rsidP="00EF221C">
      <w:pPr>
        <w:pStyle w:val="Heading4"/>
        <w:rPr>
          <w:lang w:val="en-US" w:eastAsia="zh-CN"/>
        </w:rPr>
      </w:pPr>
      <w:bookmarkStart w:id="17" w:name="_Toc21344250"/>
      <w:bookmarkStart w:id="18" w:name="_Toc29801734"/>
      <w:bookmarkStart w:id="19" w:name="_Toc29802158"/>
      <w:bookmarkStart w:id="20" w:name="_Toc29802783"/>
      <w:bookmarkStart w:id="21" w:name="_Toc36107525"/>
      <w:bookmarkStart w:id="22" w:name="_Toc37251284"/>
      <w:bookmarkStart w:id="23" w:name="_Toc45888086"/>
      <w:bookmarkStart w:id="24" w:name="_Toc45888685"/>
      <w:bookmarkStart w:id="25" w:name="_Toc61367326"/>
      <w:bookmarkStart w:id="26" w:name="_Toc61372709"/>
      <w:bookmarkStart w:id="27" w:name="_Toc68230649"/>
      <w:bookmarkStart w:id="28" w:name="_Toc69084062"/>
      <w:bookmarkStart w:id="29" w:name="_Toc75467071"/>
      <w:bookmarkStart w:id="30" w:name="_Toc76509093"/>
      <w:bookmarkStart w:id="31" w:name="_Toc76718083"/>
      <w:bookmarkStart w:id="32" w:name="_Toc83580393"/>
      <w:bookmarkStart w:id="33" w:name="_Toc84404902"/>
      <w:bookmarkStart w:id="34" w:name="_Toc84413511"/>
      <w:r w:rsidRPr="00A1115A">
        <w:t>6.2.3.15</w:t>
      </w:r>
      <w:r w:rsidRPr="00A1115A">
        <w:tab/>
        <w:t>A-MPR for NS_</w:t>
      </w:r>
      <w:r w:rsidRPr="00A1115A">
        <w:rPr>
          <w:lang w:val="en-US" w:eastAsia="zh-CN"/>
        </w:rPr>
        <w:t>24</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C1D2F60" w14:textId="77777777" w:rsidR="00EF221C" w:rsidRPr="00A1115A" w:rsidRDefault="00EF221C" w:rsidP="00EF221C">
      <w:pPr>
        <w:pStyle w:val="TH"/>
      </w:pPr>
      <w:r w:rsidRPr="00A1115A">
        <w:t>Table 6.2.3.1</w:t>
      </w:r>
      <w:r w:rsidRPr="00A1115A">
        <w:rPr>
          <w:lang w:val="en-US" w:eastAsia="zh-CN"/>
        </w:rPr>
        <w:t>5</w:t>
      </w:r>
      <w:r w:rsidRPr="00A1115A">
        <w:t>-</w:t>
      </w:r>
      <w:r w:rsidRPr="00A1115A">
        <w:rPr>
          <w:lang w:val="en-US" w:eastAsia="zh-CN"/>
        </w:rPr>
        <w:t>1</w:t>
      </w:r>
      <w:r w:rsidRPr="00A1115A">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EF221C" w14:paraId="7D655AA5" w14:textId="77777777" w:rsidTr="005D2F17">
        <w:trPr>
          <w:trHeight w:val="187"/>
        </w:trPr>
        <w:tc>
          <w:tcPr>
            <w:tcW w:w="1133" w:type="dxa"/>
            <w:tcBorders>
              <w:top w:val="single" w:sz="4" w:space="0" w:color="auto"/>
              <w:left w:val="single" w:sz="4" w:space="0" w:color="auto"/>
              <w:bottom w:val="nil"/>
              <w:right w:val="single" w:sz="4" w:space="0" w:color="auto"/>
            </w:tcBorders>
            <w:hideMark/>
          </w:tcPr>
          <w:p w14:paraId="66AF5841" w14:textId="77777777" w:rsidR="00EF221C" w:rsidRDefault="00EF221C" w:rsidP="005D2F17">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6FD9A268" w14:textId="77777777" w:rsidR="00EF221C" w:rsidRDefault="00EF221C" w:rsidP="005D2F17">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0B386619" w14:textId="77777777" w:rsidR="00EF221C" w:rsidRDefault="00EF221C" w:rsidP="005D2F17">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0DB1795E" w14:textId="77777777" w:rsidR="00EF221C" w:rsidRDefault="00EF221C" w:rsidP="005D2F17">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6C89CC09" w14:textId="77777777" w:rsidR="00EF221C" w:rsidRDefault="00EF221C" w:rsidP="005D2F17">
            <w:pPr>
              <w:pStyle w:val="TAH"/>
            </w:pPr>
            <w:r>
              <w:t>Region C</w:t>
            </w:r>
          </w:p>
        </w:tc>
      </w:tr>
      <w:tr w:rsidR="00EF221C" w14:paraId="45A5CF2A" w14:textId="77777777" w:rsidTr="005D2F17">
        <w:trPr>
          <w:trHeight w:val="187"/>
        </w:trPr>
        <w:tc>
          <w:tcPr>
            <w:tcW w:w="1133" w:type="dxa"/>
            <w:tcBorders>
              <w:top w:val="nil"/>
              <w:left w:val="single" w:sz="4" w:space="0" w:color="auto"/>
              <w:bottom w:val="single" w:sz="4" w:space="0" w:color="auto"/>
              <w:right w:val="single" w:sz="4" w:space="0" w:color="auto"/>
            </w:tcBorders>
          </w:tcPr>
          <w:p w14:paraId="34536301" w14:textId="77777777" w:rsidR="00EF221C" w:rsidRDefault="00EF221C" w:rsidP="005D2F17">
            <w:pPr>
              <w:pStyle w:val="TAH"/>
            </w:pPr>
          </w:p>
        </w:tc>
        <w:tc>
          <w:tcPr>
            <w:tcW w:w="1880" w:type="dxa"/>
            <w:tcBorders>
              <w:top w:val="nil"/>
              <w:left w:val="single" w:sz="4" w:space="0" w:color="auto"/>
              <w:bottom w:val="single" w:sz="4" w:space="0" w:color="auto"/>
              <w:right w:val="single" w:sz="4" w:space="0" w:color="auto"/>
            </w:tcBorders>
          </w:tcPr>
          <w:p w14:paraId="7E09E8F6" w14:textId="77777777" w:rsidR="00EF221C" w:rsidRDefault="00EF221C" w:rsidP="005D2F17">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5D3B3022" w14:textId="77777777" w:rsidR="00EF221C" w:rsidRDefault="00EF221C" w:rsidP="005D2F17">
            <w:pPr>
              <w:pStyle w:val="TAH"/>
            </w:pPr>
            <w:r>
              <w:t>RB</w:t>
            </w:r>
            <w:r>
              <w:rPr>
                <w:vertAlign w:val="subscript"/>
              </w:rPr>
              <w:t>end</w:t>
            </w:r>
            <w:r>
              <w:t>*12*SCS</w:t>
            </w:r>
          </w:p>
          <w:p w14:paraId="42B2717A" w14:textId="77777777" w:rsidR="00EF221C" w:rsidRDefault="00EF221C" w:rsidP="005D2F17">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2B82917" w14:textId="77777777" w:rsidR="00EF221C" w:rsidRDefault="00EF221C" w:rsidP="005D2F17">
            <w:pPr>
              <w:pStyle w:val="TAH"/>
            </w:pPr>
            <w:r>
              <w:t>LCRB*12*SCS</w:t>
            </w:r>
          </w:p>
          <w:p w14:paraId="7E0D340A" w14:textId="77777777" w:rsidR="00EF221C" w:rsidRDefault="00EF221C" w:rsidP="005D2F17">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5B9257EC" w14:textId="77777777" w:rsidR="00EF221C" w:rsidRDefault="00EF221C" w:rsidP="005D2F17">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1843CEFB" w14:textId="77777777" w:rsidR="00EF221C" w:rsidRDefault="00EF221C" w:rsidP="005D2F17">
            <w:pPr>
              <w:pStyle w:val="TAH"/>
            </w:pPr>
            <w:r>
              <w:t>RB</w:t>
            </w:r>
            <w:r>
              <w:rPr>
                <w:vertAlign w:val="subscript"/>
              </w:rPr>
              <w:t>end</w:t>
            </w:r>
            <w:r>
              <w:t>*12*SCS</w:t>
            </w:r>
          </w:p>
          <w:p w14:paraId="7C682947" w14:textId="77777777" w:rsidR="00EF221C" w:rsidRDefault="00EF221C" w:rsidP="005D2F17">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43048E8A" w14:textId="77777777" w:rsidR="00EF221C" w:rsidRDefault="00EF221C" w:rsidP="005D2F17">
            <w:pPr>
              <w:pStyle w:val="TAH"/>
            </w:pPr>
            <w:r>
              <w:t>LCRB*12*SCS</w:t>
            </w:r>
          </w:p>
          <w:p w14:paraId="20DD26D1" w14:textId="77777777" w:rsidR="00EF221C" w:rsidRDefault="00EF221C" w:rsidP="005D2F17">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5F26DBDE" w14:textId="77777777" w:rsidR="00EF221C" w:rsidRDefault="00EF221C" w:rsidP="005D2F17">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0CDB979" w14:textId="77777777" w:rsidR="00EF221C" w:rsidRDefault="00EF221C" w:rsidP="005D2F17">
            <w:pPr>
              <w:pStyle w:val="TAH"/>
            </w:pPr>
            <w:r>
              <w:t>RB</w:t>
            </w:r>
            <w:r>
              <w:rPr>
                <w:vertAlign w:val="subscript"/>
              </w:rPr>
              <w:t>end</w:t>
            </w:r>
            <w:r>
              <w:t>*12*SCS</w:t>
            </w:r>
          </w:p>
          <w:p w14:paraId="1F515164" w14:textId="77777777" w:rsidR="00EF221C" w:rsidRDefault="00EF221C" w:rsidP="005D2F17">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0DAC3BAD" w14:textId="77777777" w:rsidR="00EF221C" w:rsidRDefault="00EF221C" w:rsidP="005D2F17">
            <w:pPr>
              <w:pStyle w:val="TAH"/>
            </w:pPr>
            <w:r>
              <w:t>LCRB*12*SCS</w:t>
            </w:r>
          </w:p>
          <w:p w14:paraId="237A273A" w14:textId="77777777" w:rsidR="00EF221C" w:rsidRDefault="00EF221C" w:rsidP="005D2F17">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203FAB92" w14:textId="77777777" w:rsidR="00EF221C" w:rsidRDefault="00EF221C" w:rsidP="005D2F17">
            <w:pPr>
              <w:pStyle w:val="TAH"/>
            </w:pPr>
            <w:r>
              <w:t>A-MPR</w:t>
            </w:r>
          </w:p>
        </w:tc>
      </w:tr>
      <w:tr w:rsidR="00EF221C" w14:paraId="40C9413E" w14:textId="77777777" w:rsidTr="005D2F17">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050950E8" w14:textId="77777777" w:rsidR="00EF221C" w:rsidRDefault="00EF221C" w:rsidP="005D2F17">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5171952B" w14:textId="77777777" w:rsidR="00EF221C" w:rsidRDefault="00EF221C" w:rsidP="005D2F17">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0D747801" w14:textId="77777777" w:rsidR="00EF221C" w:rsidRDefault="00EF221C" w:rsidP="005D2F17">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82C689F" w14:textId="77777777" w:rsidR="00EF221C" w:rsidRDefault="00EF221C" w:rsidP="005D2F17">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6AB686AF" w14:textId="77777777" w:rsidR="00EF221C" w:rsidRDefault="00EF221C" w:rsidP="005D2F17">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7759C921" w14:textId="77777777" w:rsidR="00EF221C" w:rsidRDefault="00EF221C" w:rsidP="005D2F17">
            <w:pPr>
              <w:pStyle w:val="TAC"/>
            </w:pPr>
          </w:p>
        </w:tc>
        <w:tc>
          <w:tcPr>
            <w:tcW w:w="988" w:type="dxa"/>
            <w:tcBorders>
              <w:top w:val="single" w:sz="4" w:space="0" w:color="000000"/>
              <w:left w:val="single" w:sz="4" w:space="0" w:color="000000"/>
              <w:bottom w:val="single" w:sz="4" w:space="0" w:color="000000"/>
              <w:right w:val="single" w:sz="4" w:space="0" w:color="000000"/>
            </w:tcBorders>
          </w:tcPr>
          <w:p w14:paraId="4A85E3DC" w14:textId="77777777" w:rsidR="00EF221C" w:rsidRDefault="00EF221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0D8345EB" w14:textId="77777777" w:rsidR="00EF221C" w:rsidRDefault="00EF221C" w:rsidP="005D2F17">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01DF76E" w14:textId="77777777" w:rsidR="00EF221C" w:rsidRDefault="00EF221C" w:rsidP="005D2F17">
            <w:pPr>
              <w:pStyle w:val="TAC"/>
            </w:pPr>
          </w:p>
        </w:tc>
        <w:tc>
          <w:tcPr>
            <w:tcW w:w="990" w:type="dxa"/>
            <w:tcBorders>
              <w:top w:val="single" w:sz="4" w:space="0" w:color="000000"/>
              <w:left w:val="single" w:sz="4" w:space="0" w:color="000000"/>
              <w:bottom w:val="single" w:sz="4" w:space="0" w:color="000000"/>
              <w:right w:val="single" w:sz="4" w:space="0" w:color="000000"/>
            </w:tcBorders>
          </w:tcPr>
          <w:p w14:paraId="18A9ED23" w14:textId="77777777" w:rsidR="00EF221C" w:rsidRDefault="00EF221C" w:rsidP="005D2F17">
            <w:pPr>
              <w:pStyle w:val="TAC"/>
            </w:pPr>
          </w:p>
        </w:tc>
        <w:tc>
          <w:tcPr>
            <w:tcW w:w="630" w:type="dxa"/>
            <w:tcBorders>
              <w:top w:val="single" w:sz="4" w:space="0" w:color="000000"/>
              <w:left w:val="single" w:sz="4" w:space="0" w:color="000000"/>
              <w:bottom w:val="single" w:sz="4" w:space="0" w:color="000000"/>
              <w:right w:val="single" w:sz="4" w:space="0" w:color="000000"/>
            </w:tcBorders>
          </w:tcPr>
          <w:p w14:paraId="49FB17B4" w14:textId="77777777" w:rsidR="00EF221C" w:rsidRDefault="00EF221C" w:rsidP="005D2F17">
            <w:pPr>
              <w:pStyle w:val="TAC"/>
            </w:pPr>
          </w:p>
        </w:tc>
      </w:tr>
      <w:tr w:rsidR="00EF221C" w14:paraId="7EBB6987"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3D8C650" w14:textId="77777777" w:rsidR="00EF221C" w:rsidRDefault="00EF221C" w:rsidP="005D2F17">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2E3C95EC" w14:textId="77777777" w:rsidR="00EF221C" w:rsidRDefault="00EF221C" w:rsidP="005D2F17">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655054AD" w14:textId="77777777" w:rsidR="00EF221C" w:rsidRDefault="00EF221C" w:rsidP="005D2F17">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5CD57CC" w14:textId="77777777" w:rsidR="00EF221C" w:rsidRDefault="00EF221C" w:rsidP="005D2F17">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1AE1CFA" w14:textId="77777777" w:rsidR="00EF221C" w:rsidRDefault="00EF221C" w:rsidP="005D2F17">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4F9A83ED" w14:textId="77777777" w:rsidR="00EF221C" w:rsidRDefault="00EF221C" w:rsidP="005D2F17">
            <w:pPr>
              <w:pStyle w:val="TAC"/>
            </w:pPr>
          </w:p>
        </w:tc>
        <w:tc>
          <w:tcPr>
            <w:tcW w:w="988" w:type="dxa"/>
            <w:tcBorders>
              <w:top w:val="single" w:sz="4" w:space="0" w:color="000000"/>
              <w:left w:val="single" w:sz="4" w:space="0" w:color="000000"/>
              <w:bottom w:val="single" w:sz="4" w:space="0" w:color="000000"/>
              <w:right w:val="single" w:sz="4" w:space="0" w:color="000000"/>
            </w:tcBorders>
          </w:tcPr>
          <w:p w14:paraId="75C40485" w14:textId="77777777" w:rsidR="00EF221C" w:rsidRDefault="00EF221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7BEE51F5" w14:textId="77777777" w:rsidR="00EF221C" w:rsidRDefault="00EF221C" w:rsidP="005D2F17">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0CB16B9" w14:textId="77777777" w:rsidR="00EF221C" w:rsidRDefault="00EF221C" w:rsidP="005D2F17">
            <w:pPr>
              <w:pStyle w:val="TAC"/>
            </w:pPr>
          </w:p>
        </w:tc>
        <w:tc>
          <w:tcPr>
            <w:tcW w:w="990" w:type="dxa"/>
            <w:tcBorders>
              <w:top w:val="single" w:sz="4" w:space="0" w:color="000000"/>
              <w:left w:val="single" w:sz="4" w:space="0" w:color="000000"/>
              <w:bottom w:val="single" w:sz="4" w:space="0" w:color="000000"/>
              <w:right w:val="single" w:sz="4" w:space="0" w:color="000000"/>
            </w:tcBorders>
          </w:tcPr>
          <w:p w14:paraId="0A336E48" w14:textId="77777777" w:rsidR="00EF221C" w:rsidRDefault="00EF221C" w:rsidP="005D2F17">
            <w:pPr>
              <w:pStyle w:val="TAC"/>
            </w:pPr>
          </w:p>
        </w:tc>
        <w:tc>
          <w:tcPr>
            <w:tcW w:w="630" w:type="dxa"/>
            <w:tcBorders>
              <w:top w:val="single" w:sz="4" w:space="0" w:color="000000"/>
              <w:left w:val="single" w:sz="4" w:space="0" w:color="000000"/>
              <w:bottom w:val="single" w:sz="4" w:space="0" w:color="000000"/>
              <w:right w:val="single" w:sz="4" w:space="0" w:color="000000"/>
            </w:tcBorders>
          </w:tcPr>
          <w:p w14:paraId="721A8709" w14:textId="77777777" w:rsidR="00EF221C" w:rsidRDefault="00EF221C" w:rsidP="005D2F17">
            <w:pPr>
              <w:pStyle w:val="TAC"/>
            </w:pPr>
          </w:p>
        </w:tc>
      </w:tr>
      <w:tr w:rsidR="00EF221C" w14:paraId="71F20FF7" w14:textId="77777777" w:rsidTr="005D2F17">
        <w:trPr>
          <w:trHeight w:val="187"/>
        </w:trPr>
        <w:tc>
          <w:tcPr>
            <w:tcW w:w="1133" w:type="dxa"/>
            <w:tcBorders>
              <w:top w:val="single" w:sz="4" w:space="0" w:color="000000"/>
              <w:left w:val="single" w:sz="4" w:space="0" w:color="000000"/>
              <w:bottom w:val="nil"/>
              <w:right w:val="single" w:sz="4" w:space="0" w:color="000000"/>
            </w:tcBorders>
            <w:hideMark/>
          </w:tcPr>
          <w:p w14:paraId="76CC4F02" w14:textId="77777777" w:rsidR="00EF221C" w:rsidRDefault="00EF221C" w:rsidP="005D2F17">
            <w:pPr>
              <w:pStyle w:val="TAC"/>
            </w:pPr>
            <w:r>
              <w:t>5MHz</w:t>
            </w:r>
          </w:p>
        </w:tc>
        <w:tc>
          <w:tcPr>
            <w:tcW w:w="1880" w:type="dxa"/>
            <w:tcBorders>
              <w:top w:val="single" w:sz="4" w:space="0" w:color="auto"/>
              <w:left w:val="single" w:sz="4" w:space="0" w:color="000000"/>
              <w:bottom w:val="nil"/>
              <w:right w:val="single" w:sz="4" w:space="0" w:color="000000"/>
            </w:tcBorders>
            <w:hideMark/>
          </w:tcPr>
          <w:p w14:paraId="17000062" w14:textId="77777777" w:rsidR="00EF221C" w:rsidRDefault="00EF221C" w:rsidP="005D2F17">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vAlign w:val="center"/>
          </w:tcPr>
          <w:p w14:paraId="761B5E6E" w14:textId="77777777" w:rsidR="00EF221C" w:rsidRDefault="00EF221C" w:rsidP="005D2F17">
            <w:pPr>
              <w:pStyle w:val="TAC"/>
            </w:pPr>
          </w:p>
        </w:tc>
        <w:tc>
          <w:tcPr>
            <w:tcW w:w="990" w:type="dxa"/>
            <w:tcBorders>
              <w:top w:val="single" w:sz="4" w:space="0" w:color="000000"/>
              <w:left w:val="single" w:sz="4" w:space="0" w:color="000000"/>
              <w:bottom w:val="nil"/>
              <w:right w:val="single" w:sz="4" w:space="0" w:color="000000"/>
            </w:tcBorders>
            <w:vAlign w:val="center"/>
            <w:hideMark/>
          </w:tcPr>
          <w:p w14:paraId="13028FF5" w14:textId="77777777" w:rsidR="00EF221C" w:rsidRDefault="00EF221C" w:rsidP="005D2F17">
            <w:pPr>
              <w:pStyle w:val="TAC"/>
            </w:pPr>
            <w:r>
              <w:t>&gt;1.98</w:t>
            </w:r>
          </w:p>
        </w:tc>
        <w:tc>
          <w:tcPr>
            <w:tcW w:w="632" w:type="dxa"/>
            <w:tcBorders>
              <w:top w:val="single" w:sz="4" w:space="0" w:color="000000"/>
              <w:left w:val="single" w:sz="4" w:space="0" w:color="000000"/>
              <w:bottom w:val="nil"/>
              <w:right w:val="single" w:sz="4" w:space="0" w:color="000000"/>
            </w:tcBorders>
            <w:hideMark/>
          </w:tcPr>
          <w:p w14:paraId="6459765B" w14:textId="77777777" w:rsidR="00EF221C" w:rsidRDefault="00EF221C" w:rsidP="005D2F17">
            <w:pPr>
              <w:pStyle w:val="TAC"/>
            </w:pPr>
            <w:r>
              <w:t>A1</w:t>
            </w:r>
          </w:p>
        </w:tc>
        <w:tc>
          <w:tcPr>
            <w:tcW w:w="1080" w:type="dxa"/>
            <w:tcBorders>
              <w:top w:val="single" w:sz="4" w:space="0" w:color="000000"/>
              <w:left w:val="single" w:sz="4" w:space="0" w:color="000000"/>
              <w:bottom w:val="nil"/>
              <w:right w:val="single" w:sz="4" w:space="0" w:color="000000"/>
            </w:tcBorders>
            <w:hideMark/>
          </w:tcPr>
          <w:p w14:paraId="571E5E6B" w14:textId="77777777" w:rsidR="00EF221C" w:rsidRDefault="00EF221C" w:rsidP="005D2F17">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3191526" w14:textId="77777777" w:rsidR="00EF221C" w:rsidRDefault="00EF221C" w:rsidP="005D2F17">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44D2A52" w14:textId="77777777" w:rsidR="00EF221C" w:rsidRDefault="00EF221C" w:rsidP="005D2F17">
            <w:pPr>
              <w:pStyle w:val="TAC"/>
            </w:pPr>
            <w:r>
              <w:t>A2</w:t>
            </w:r>
          </w:p>
        </w:tc>
        <w:tc>
          <w:tcPr>
            <w:tcW w:w="1080" w:type="dxa"/>
            <w:tcBorders>
              <w:top w:val="single" w:sz="4" w:space="0" w:color="000000"/>
              <w:left w:val="single" w:sz="4" w:space="0" w:color="000000"/>
              <w:bottom w:val="nil"/>
              <w:right w:val="single" w:sz="4" w:space="0" w:color="000000"/>
            </w:tcBorders>
            <w:hideMark/>
          </w:tcPr>
          <w:p w14:paraId="0F5D6BA0" w14:textId="77777777" w:rsidR="00EF221C" w:rsidRDefault="00EF221C" w:rsidP="005D2F17">
            <w:pPr>
              <w:pStyle w:val="TAC"/>
            </w:pPr>
            <w:r>
              <w:t>≤3.6</w:t>
            </w:r>
          </w:p>
        </w:tc>
        <w:tc>
          <w:tcPr>
            <w:tcW w:w="990" w:type="dxa"/>
            <w:tcBorders>
              <w:top w:val="single" w:sz="4" w:space="0" w:color="000000"/>
              <w:left w:val="single" w:sz="4" w:space="0" w:color="000000"/>
              <w:bottom w:val="nil"/>
              <w:right w:val="single" w:sz="4" w:space="0" w:color="000000"/>
            </w:tcBorders>
            <w:hideMark/>
          </w:tcPr>
          <w:p w14:paraId="0DF698D1" w14:textId="77777777" w:rsidR="00EF221C" w:rsidRDefault="00EF221C" w:rsidP="005D2F17">
            <w:pPr>
              <w:pStyle w:val="TAC"/>
            </w:pPr>
            <w:r>
              <w:t>≤1.98</w:t>
            </w:r>
          </w:p>
        </w:tc>
        <w:tc>
          <w:tcPr>
            <w:tcW w:w="630" w:type="dxa"/>
            <w:tcBorders>
              <w:top w:val="single" w:sz="4" w:space="0" w:color="000000"/>
              <w:left w:val="single" w:sz="4" w:space="0" w:color="000000"/>
              <w:bottom w:val="nil"/>
              <w:right w:val="single" w:sz="4" w:space="0" w:color="000000"/>
            </w:tcBorders>
            <w:hideMark/>
          </w:tcPr>
          <w:p w14:paraId="48514C89" w14:textId="77777777" w:rsidR="00EF221C" w:rsidRDefault="00EF221C" w:rsidP="005D2F17">
            <w:pPr>
              <w:pStyle w:val="TAC"/>
            </w:pPr>
            <w:r>
              <w:t>A3</w:t>
            </w:r>
          </w:p>
        </w:tc>
      </w:tr>
      <w:tr w:rsidR="00EF221C" w14:paraId="2C61F6EB" w14:textId="77777777" w:rsidTr="005D2F17">
        <w:trPr>
          <w:trHeight w:val="187"/>
        </w:trPr>
        <w:tc>
          <w:tcPr>
            <w:tcW w:w="1133" w:type="dxa"/>
            <w:tcBorders>
              <w:top w:val="nil"/>
              <w:left w:val="single" w:sz="4" w:space="0" w:color="000000"/>
              <w:bottom w:val="single" w:sz="4" w:space="0" w:color="000000"/>
              <w:right w:val="single" w:sz="4" w:space="0" w:color="000000"/>
            </w:tcBorders>
          </w:tcPr>
          <w:p w14:paraId="6E5B5BA8" w14:textId="77777777" w:rsidR="00EF221C" w:rsidRDefault="00EF221C" w:rsidP="005D2F17">
            <w:pPr>
              <w:pStyle w:val="TAC"/>
            </w:pPr>
          </w:p>
        </w:tc>
        <w:tc>
          <w:tcPr>
            <w:tcW w:w="1880" w:type="dxa"/>
            <w:tcBorders>
              <w:top w:val="nil"/>
              <w:left w:val="single" w:sz="4" w:space="0" w:color="000000"/>
              <w:bottom w:val="single" w:sz="4" w:space="0" w:color="000000"/>
              <w:right w:val="single" w:sz="4" w:space="0" w:color="000000"/>
            </w:tcBorders>
          </w:tcPr>
          <w:p w14:paraId="41D82FA5" w14:textId="77777777" w:rsidR="00EF221C" w:rsidRDefault="00EF221C" w:rsidP="005D2F17">
            <w:pPr>
              <w:pStyle w:val="TAC"/>
              <w:rPr>
                <w:rFonts w:eastAsia="MS PGothic" w:cs="Arial"/>
                <w:kern w:val="24"/>
                <w:szCs w:val="18"/>
                <w:lang w:eastAsia="ja-JP"/>
              </w:rPr>
            </w:pPr>
          </w:p>
        </w:tc>
        <w:tc>
          <w:tcPr>
            <w:tcW w:w="1000" w:type="dxa"/>
            <w:tcBorders>
              <w:top w:val="nil"/>
              <w:left w:val="single" w:sz="4" w:space="0" w:color="000000"/>
              <w:bottom w:val="single" w:sz="4" w:space="0" w:color="auto"/>
              <w:right w:val="single" w:sz="4" w:space="0" w:color="000000"/>
            </w:tcBorders>
            <w:vAlign w:val="center"/>
          </w:tcPr>
          <w:p w14:paraId="1DA8B146" w14:textId="77777777" w:rsidR="00EF221C" w:rsidRDefault="00EF221C" w:rsidP="005D2F17">
            <w:pPr>
              <w:pStyle w:val="TAC"/>
            </w:pPr>
          </w:p>
        </w:tc>
        <w:tc>
          <w:tcPr>
            <w:tcW w:w="990" w:type="dxa"/>
            <w:tcBorders>
              <w:top w:val="nil"/>
              <w:left w:val="single" w:sz="4" w:space="0" w:color="000000"/>
              <w:bottom w:val="single" w:sz="4" w:space="0" w:color="auto"/>
              <w:right w:val="single" w:sz="4" w:space="0" w:color="000000"/>
            </w:tcBorders>
          </w:tcPr>
          <w:p w14:paraId="6BA58638" w14:textId="77777777" w:rsidR="00EF221C" w:rsidRDefault="00EF221C" w:rsidP="005D2F17">
            <w:pPr>
              <w:pStyle w:val="TAC"/>
            </w:pPr>
          </w:p>
        </w:tc>
        <w:tc>
          <w:tcPr>
            <w:tcW w:w="632" w:type="dxa"/>
            <w:tcBorders>
              <w:top w:val="nil"/>
              <w:left w:val="single" w:sz="4" w:space="0" w:color="000000"/>
              <w:bottom w:val="single" w:sz="4" w:space="0" w:color="000000"/>
              <w:right w:val="single" w:sz="4" w:space="0" w:color="000000"/>
            </w:tcBorders>
          </w:tcPr>
          <w:p w14:paraId="481B1099" w14:textId="77777777" w:rsidR="00EF221C" w:rsidRDefault="00EF221C" w:rsidP="005D2F17">
            <w:pPr>
              <w:pStyle w:val="TAC"/>
            </w:pPr>
          </w:p>
        </w:tc>
        <w:tc>
          <w:tcPr>
            <w:tcW w:w="1080" w:type="dxa"/>
            <w:tcBorders>
              <w:top w:val="nil"/>
              <w:left w:val="single" w:sz="4" w:space="0" w:color="000000"/>
              <w:bottom w:val="single" w:sz="4" w:space="0" w:color="auto"/>
              <w:right w:val="single" w:sz="4" w:space="0" w:color="000000"/>
            </w:tcBorders>
          </w:tcPr>
          <w:p w14:paraId="515899F8" w14:textId="77777777" w:rsidR="00EF221C" w:rsidRDefault="00EF221C" w:rsidP="005D2F17">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F179782" w14:textId="77777777" w:rsidR="00EF221C" w:rsidRDefault="00EF221C" w:rsidP="005D2F17">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71C3CF4" w14:textId="77777777" w:rsidR="00EF221C" w:rsidRDefault="00EF221C" w:rsidP="005D2F17">
            <w:pPr>
              <w:pStyle w:val="TAC"/>
            </w:pPr>
            <w:r>
              <w:t>A6</w:t>
            </w:r>
          </w:p>
        </w:tc>
        <w:tc>
          <w:tcPr>
            <w:tcW w:w="1080" w:type="dxa"/>
            <w:tcBorders>
              <w:top w:val="nil"/>
              <w:left w:val="single" w:sz="4" w:space="0" w:color="000000"/>
              <w:bottom w:val="single" w:sz="4" w:space="0" w:color="auto"/>
              <w:right w:val="single" w:sz="4" w:space="0" w:color="000000"/>
            </w:tcBorders>
          </w:tcPr>
          <w:p w14:paraId="715B379A" w14:textId="77777777" w:rsidR="00EF221C" w:rsidRDefault="00EF221C" w:rsidP="005D2F17">
            <w:pPr>
              <w:pStyle w:val="TAC"/>
            </w:pPr>
          </w:p>
        </w:tc>
        <w:tc>
          <w:tcPr>
            <w:tcW w:w="990" w:type="dxa"/>
            <w:tcBorders>
              <w:top w:val="nil"/>
              <w:left w:val="single" w:sz="4" w:space="0" w:color="000000"/>
              <w:bottom w:val="single" w:sz="4" w:space="0" w:color="auto"/>
              <w:right w:val="single" w:sz="4" w:space="0" w:color="000000"/>
            </w:tcBorders>
          </w:tcPr>
          <w:p w14:paraId="5370FC6A" w14:textId="77777777" w:rsidR="00EF221C" w:rsidRDefault="00EF221C" w:rsidP="005D2F17">
            <w:pPr>
              <w:pStyle w:val="TAC"/>
            </w:pPr>
          </w:p>
        </w:tc>
        <w:tc>
          <w:tcPr>
            <w:tcW w:w="630" w:type="dxa"/>
            <w:tcBorders>
              <w:top w:val="nil"/>
              <w:left w:val="single" w:sz="4" w:space="0" w:color="000000"/>
              <w:bottom w:val="single" w:sz="4" w:space="0" w:color="auto"/>
              <w:right w:val="single" w:sz="4" w:space="0" w:color="000000"/>
            </w:tcBorders>
          </w:tcPr>
          <w:p w14:paraId="309056E2" w14:textId="77777777" w:rsidR="00EF221C" w:rsidRDefault="00EF221C" w:rsidP="005D2F17">
            <w:pPr>
              <w:pStyle w:val="TAC"/>
            </w:pPr>
          </w:p>
        </w:tc>
      </w:tr>
      <w:tr w:rsidR="00EF221C" w14:paraId="54360CE3"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454A4E8B" w14:textId="77777777" w:rsidR="00EF221C" w:rsidRDefault="00EF221C" w:rsidP="005D2F17">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4EB3F4AD" w14:textId="77777777" w:rsidR="00EF221C" w:rsidRDefault="00EF221C" w:rsidP="005D2F17">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auto"/>
              <w:left w:val="single" w:sz="4" w:space="0" w:color="000000"/>
              <w:bottom w:val="single" w:sz="4" w:space="0" w:color="000000"/>
              <w:right w:val="single" w:sz="4" w:space="0" w:color="000000"/>
            </w:tcBorders>
            <w:vAlign w:val="center"/>
            <w:hideMark/>
          </w:tcPr>
          <w:p w14:paraId="68BE63F1" w14:textId="77777777" w:rsidR="00EF221C" w:rsidRDefault="00EF221C" w:rsidP="005D2F17">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6B0CFF3F" w14:textId="77777777" w:rsidR="00EF221C" w:rsidRDefault="00EF221C" w:rsidP="005D2F17">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CA906E6" w14:textId="77777777" w:rsidR="00EF221C" w:rsidRDefault="00EF221C" w:rsidP="005D2F17">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2B7A9EDD" w14:textId="77777777" w:rsidR="00EF221C" w:rsidRDefault="00EF221C" w:rsidP="005D2F17">
            <w:pPr>
              <w:pStyle w:val="TAC"/>
            </w:pPr>
          </w:p>
        </w:tc>
        <w:tc>
          <w:tcPr>
            <w:tcW w:w="988" w:type="dxa"/>
            <w:tcBorders>
              <w:top w:val="single" w:sz="4" w:space="0" w:color="000000"/>
              <w:left w:val="single" w:sz="4" w:space="0" w:color="000000"/>
              <w:bottom w:val="single" w:sz="4" w:space="0" w:color="000000"/>
              <w:right w:val="single" w:sz="4" w:space="0" w:color="000000"/>
            </w:tcBorders>
          </w:tcPr>
          <w:p w14:paraId="1A2D6120" w14:textId="77777777" w:rsidR="00EF221C" w:rsidRDefault="00EF221C" w:rsidP="005D2F17">
            <w:pPr>
              <w:pStyle w:val="TAC"/>
            </w:pPr>
          </w:p>
        </w:tc>
        <w:tc>
          <w:tcPr>
            <w:tcW w:w="542" w:type="dxa"/>
            <w:tcBorders>
              <w:top w:val="single" w:sz="4" w:space="0" w:color="000000"/>
              <w:left w:val="single" w:sz="4" w:space="0" w:color="000000"/>
              <w:bottom w:val="single" w:sz="4" w:space="0" w:color="000000"/>
              <w:right w:val="single" w:sz="4" w:space="0" w:color="000000"/>
            </w:tcBorders>
          </w:tcPr>
          <w:p w14:paraId="59F3BE1F" w14:textId="77777777" w:rsidR="00EF221C" w:rsidRDefault="00EF221C" w:rsidP="005D2F17">
            <w:pPr>
              <w:pStyle w:val="TAC"/>
            </w:pPr>
          </w:p>
        </w:tc>
        <w:tc>
          <w:tcPr>
            <w:tcW w:w="1080" w:type="dxa"/>
            <w:tcBorders>
              <w:top w:val="single" w:sz="4" w:space="0" w:color="auto"/>
              <w:left w:val="single" w:sz="4" w:space="0" w:color="000000"/>
              <w:bottom w:val="single" w:sz="4" w:space="0" w:color="000000"/>
              <w:right w:val="single" w:sz="4" w:space="0" w:color="000000"/>
            </w:tcBorders>
          </w:tcPr>
          <w:p w14:paraId="76D19F9F" w14:textId="77777777" w:rsidR="00EF221C" w:rsidRDefault="00EF221C" w:rsidP="005D2F17">
            <w:pPr>
              <w:pStyle w:val="TAC"/>
            </w:pPr>
          </w:p>
        </w:tc>
        <w:tc>
          <w:tcPr>
            <w:tcW w:w="990" w:type="dxa"/>
            <w:tcBorders>
              <w:top w:val="single" w:sz="4" w:space="0" w:color="auto"/>
              <w:left w:val="single" w:sz="4" w:space="0" w:color="000000"/>
              <w:bottom w:val="single" w:sz="4" w:space="0" w:color="000000"/>
              <w:right w:val="single" w:sz="4" w:space="0" w:color="000000"/>
            </w:tcBorders>
          </w:tcPr>
          <w:p w14:paraId="62E59A56" w14:textId="77777777" w:rsidR="00EF221C" w:rsidRDefault="00EF221C" w:rsidP="005D2F17">
            <w:pPr>
              <w:pStyle w:val="TAC"/>
            </w:pPr>
          </w:p>
        </w:tc>
        <w:tc>
          <w:tcPr>
            <w:tcW w:w="630" w:type="dxa"/>
            <w:tcBorders>
              <w:top w:val="single" w:sz="4" w:space="0" w:color="auto"/>
              <w:left w:val="single" w:sz="4" w:space="0" w:color="000000"/>
              <w:bottom w:val="single" w:sz="4" w:space="0" w:color="000000"/>
              <w:right w:val="single" w:sz="4" w:space="0" w:color="000000"/>
            </w:tcBorders>
          </w:tcPr>
          <w:p w14:paraId="1D5EAD96" w14:textId="77777777" w:rsidR="00EF221C" w:rsidRDefault="00EF221C" w:rsidP="005D2F17">
            <w:pPr>
              <w:pStyle w:val="TAC"/>
            </w:pPr>
          </w:p>
        </w:tc>
      </w:tr>
      <w:tr w:rsidR="00EF221C" w14:paraId="6A6750B9" w14:textId="77777777" w:rsidTr="005D2F17">
        <w:trPr>
          <w:trHeight w:val="187"/>
        </w:trPr>
        <w:tc>
          <w:tcPr>
            <w:tcW w:w="1133" w:type="dxa"/>
            <w:tcBorders>
              <w:top w:val="single" w:sz="4" w:space="0" w:color="000000"/>
              <w:left w:val="single" w:sz="4" w:space="0" w:color="000000"/>
              <w:bottom w:val="nil"/>
              <w:right w:val="single" w:sz="4" w:space="0" w:color="000000"/>
            </w:tcBorders>
            <w:hideMark/>
          </w:tcPr>
          <w:p w14:paraId="38993F8D" w14:textId="77777777" w:rsidR="00EF221C" w:rsidRDefault="00EF221C" w:rsidP="005D2F17">
            <w:pPr>
              <w:pStyle w:val="TAC"/>
            </w:pPr>
            <w:r>
              <w:t>10MHz</w:t>
            </w:r>
          </w:p>
        </w:tc>
        <w:tc>
          <w:tcPr>
            <w:tcW w:w="1880" w:type="dxa"/>
            <w:tcBorders>
              <w:top w:val="single" w:sz="4" w:space="0" w:color="000000"/>
              <w:left w:val="single" w:sz="4" w:space="0" w:color="000000"/>
              <w:bottom w:val="nil"/>
              <w:right w:val="single" w:sz="4" w:space="0" w:color="000000"/>
            </w:tcBorders>
            <w:hideMark/>
          </w:tcPr>
          <w:p w14:paraId="6A27CAF4" w14:textId="77777777" w:rsidR="00EF221C" w:rsidRDefault="00EF221C" w:rsidP="005D2F17">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tcPr>
          <w:p w14:paraId="13A1DE77" w14:textId="77777777" w:rsidR="00EF221C" w:rsidRDefault="00EF221C" w:rsidP="005D2F17">
            <w:pPr>
              <w:pStyle w:val="TAC"/>
            </w:pPr>
          </w:p>
        </w:tc>
        <w:tc>
          <w:tcPr>
            <w:tcW w:w="990" w:type="dxa"/>
            <w:tcBorders>
              <w:top w:val="single" w:sz="4" w:space="0" w:color="000000"/>
              <w:left w:val="single" w:sz="4" w:space="0" w:color="000000"/>
              <w:bottom w:val="nil"/>
              <w:right w:val="single" w:sz="4" w:space="0" w:color="000000"/>
            </w:tcBorders>
            <w:hideMark/>
          </w:tcPr>
          <w:p w14:paraId="43E03D51" w14:textId="77777777" w:rsidR="00EF221C" w:rsidRDefault="00EF221C" w:rsidP="005D2F17">
            <w:pPr>
              <w:pStyle w:val="TAC"/>
            </w:pPr>
            <w:r>
              <w:t>&gt;4.32</w:t>
            </w:r>
          </w:p>
        </w:tc>
        <w:tc>
          <w:tcPr>
            <w:tcW w:w="632" w:type="dxa"/>
            <w:tcBorders>
              <w:top w:val="single" w:sz="4" w:space="0" w:color="000000"/>
              <w:left w:val="single" w:sz="4" w:space="0" w:color="000000"/>
              <w:bottom w:val="nil"/>
              <w:right w:val="single" w:sz="4" w:space="0" w:color="000000"/>
            </w:tcBorders>
            <w:hideMark/>
          </w:tcPr>
          <w:p w14:paraId="0C9D2E36" w14:textId="77777777" w:rsidR="00EF221C" w:rsidRDefault="00EF221C" w:rsidP="005D2F17">
            <w:pPr>
              <w:pStyle w:val="TAC"/>
            </w:pPr>
            <w:r>
              <w:t>A1</w:t>
            </w:r>
          </w:p>
        </w:tc>
        <w:tc>
          <w:tcPr>
            <w:tcW w:w="1080" w:type="dxa"/>
            <w:tcBorders>
              <w:top w:val="single" w:sz="4" w:space="0" w:color="000000"/>
              <w:left w:val="single" w:sz="4" w:space="0" w:color="000000"/>
              <w:bottom w:val="nil"/>
              <w:right w:val="single" w:sz="4" w:space="0" w:color="000000"/>
            </w:tcBorders>
            <w:hideMark/>
          </w:tcPr>
          <w:p w14:paraId="050282AC" w14:textId="551D00D8" w:rsidR="00EF221C" w:rsidRDefault="00EF221C" w:rsidP="005D2F17">
            <w:pPr>
              <w:pStyle w:val="TAC"/>
            </w:pPr>
            <w:ins w:id="35" w:author="Author">
              <w:r>
                <w:rPr>
                  <w:rFonts w:cs="Arial"/>
                </w:rPr>
                <w:t>≥</w:t>
              </w:r>
            </w:ins>
            <w:del w:id="36" w:author="Author">
              <w:r w:rsidDel="00EF221C">
                <w:delText>&gt;7.38</w:delText>
              </w:r>
            </w:del>
            <w:ins w:id="37" w:author="Autho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C5BA4AD" w14:textId="77777777" w:rsidR="00EF221C" w:rsidRDefault="00EF221C" w:rsidP="005D2F17">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2C9506B" w14:textId="77777777" w:rsidR="00EF221C" w:rsidRDefault="00EF221C" w:rsidP="005D2F17">
            <w:pPr>
              <w:pStyle w:val="TAC"/>
            </w:pPr>
            <w:r>
              <w:t>A2</w:t>
            </w:r>
          </w:p>
        </w:tc>
        <w:tc>
          <w:tcPr>
            <w:tcW w:w="1080" w:type="dxa"/>
            <w:tcBorders>
              <w:top w:val="single" w:sz="4" w:space="0" w:color="000000"/>
              <w:left w:val="single" w:sz="4" w:space="0" w:color="000000"/>
              <w:bottom w:val="nil"/>
              <w:right w:val="single" w:sz="4" w:space="0" w:color="000000"/>
            </w:tcBorders>
            <w:hideMark/>
          </w:tcPr>
          <w:p w14:paraId="301F1554" w14:textId="54B6524F" w:rsidR="00EF221C" w:rsidRDefault="00EF221C" w:rsidP="005D2F17">
            <w:pPr>
              <w:pStyle w:val="TAC"/>
            </w:pPr>
            <w:del w:id="38" w:author="Author">
              <w:r w:rsidDel="00EF221C">
                <w:delText>≤</w:delText>
              </w:r>
            </w:del>
            <w:ins w:id="39" w:author="Author">
              <w:r>
                <w:t>&lt;</w:t>
              </w:r>
            </w:ins>
            <w:del w:id="40" w:author="Author">
              <w:r w:rsidDel="00EF221C">
                <w:delText>7.38</w:delText>
              </w:r>
            </w:del>
            <w:ins w:id="41" w:author="Author">
              <w:r>
                <w:t>7.2</w:t>
              </w:r>
            </w:ins>
          </w:p>
        </w:tc>
        <w:tc>
          <w:tcPr>
            <w:tcW w:w="990" w:type="dxa"/>
            <w:tcBorders>
              <w:top w:val="single" w:sz="4" w:space="0" w:color="000000"/>
              <w:left w:val="single" w:sz="4" w:space="0" w:color="000000"/>
              <w:bottom w:val="nil"/>
              <w:right w:val="single" w:sz="4" w:space="0" w:color="000000"/>
            </w:tcBorders>
            <w:hideMark/>
          </w:tcPr>
          <w:p w14:paraId="3382061E" w14:textId="77777777" w:rsidR="00EF221C" w:rsidRDefault="00EF221C" w:rsidP="005D2F17">
            <w:pPr>
              <w:pStyle w:val="TAC"/>
            </w:pPr>
            <w:r>
              <w:t>≤4.32</w:t>
            </w:r>
          </w:p>
        </w:tc>
        <w:tc>
          <w:tcPr>
            <w:tcW w:w="630" w:type="dxa"/>
            <w:tcBorders>
              <w:top w:val="single" w:sz="4" w:space="0" w:color="000000"/>
              <w:left w:val="single" w:sz="4" w:space="0" w:color="000000"/>
              <w:bottom w:val="nil"/>
              <w:right w:val="single" w:sz="4" w:space="0" w:color="000000"/>
            </w:tcBorders>
            <w:hideMark/>
          </w:tcPr>
          <w:p w14:paraId="1E317522" w14:textId="77777777" w:rsidR="00EF221C" w:rsidRDefault="00EF221C" w:rsidP="005D2F17">
            <w:pPr>
              <w:pStyle w:val="TAC"/>
            </w:pPr>
            <w:r>
              <w:t>A3</w:t>
            </w:r>
          </w:p>
        </w:tc>
      </w:tr>
      <w:tr w:rsidR="00EF221C" w14:paraId="13FDE476" w14:textId="77777777" w:rsidTr="005D2F17">
        <w:trPr>
          <w:trHeight w:val="187"/>
        </w:trPr>
        <w:tc>
          <w:tcPr>
            <w:tcW w:w="1133" w:type="dxa"/>
            <w:tcBorders>
              <w:top w:val="nil"/>
              <w:left w:val="single" w:sz="4" w:space="0" w:color="000000"/>
              <w:bottom w:val="single" w:sz="4" w:space="0" w:color="000000"/>
              <w:right w:val="single" w:sz="4" w:space="0" w:color="000000"/>
            </w:tcBorders>
          </w:tcPr>
          <w:p w14:paraId="1890ABF7" w14:textId="77777777" w:rsidR="00EF221C" w:rsidRDefault="00EF221C" w:rsidP="005D2F17">
            <w:pPr>
              <w:pStyle w:val="TAC"/>
            </w:pPr>
          </w:p>
        </w:tc>
        <w:tc>
          <w:tcPr>
            <w:tcW w:w="1880" w:type="dxa"/>
            <w:tcBorders>
              <w:top w:val="nil"/>
              <w:left w:val="single" w:sz="4" w:space="0" w:color="000000"/>
              <w:bottom w:val="single" w:sz="4" w:space="0" w:color="000000"/>
              <w:right w:val="single" w:sz="4" w:space="0" w:color="000000"/>
            </w:tcBorders>
          </w:tcPr>
          <w:p w14:paraId="0121E5A5" w14:textId="77777777" w:rsidR="00EF221C" w:rsidRDefault="00EF221C" w:rsidP="005D2F17">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0C73A64A" w14:textId="77777777" w:rsidR="00EF221C" w:rsidRDefault="00EF221C" w:rsidP="005D2F17">
            <w:pPr>
              <w:pStyle w:val="TAC"/>
            </w:pPr>
          </w:p>
        </w:tc>
        <w:tc>
          <w:tcPr>
            <w:tcW w:w="990" w:type="dxa"/>
            <w:tcBorders>
              <w:top w:val="nil"/>
              <w:left w:val="single" w:sz="4" w:space="0" w:color="000000"/>
              <w:bottom w:val="single" w:sz="4" w:space="0" w:color="000000"/>
              <w:right w:val="single" w:sz="4" w:space="0" w:color="000000"/>
            </w:tcBorders>
          </w:tcPr>
          <w:p w14:paraId="4BBF12F7" w14:textId="77777777" w:rsidR="00EF221C" w:rsidRDefault="00EF221C" w:rsidP="005D2F17">
            <w:pPr>
              <w:pStyle w:val="TAC"/>
            </w:pPr>
          </w:p>
        </w:tc>
        <w:tc>
          <w:tcPr>
            <w:tcW w:w="632" w:type="dxa"/>
            <w:tcBorders>
              <w:top w:val="nil"/>
              <w:left w:val="single" w:sz="4" w:space="0" w:color="000000"/>
              <w:bottom w:val="single" w:sz="4" w:space="0" w:color="000000"/>
              <w:right w:val="single" w:sz="4" w:space="0" w:color="000000"/>
            </w:tcBorders>
          </w:tcPr>
          <w:p w14:paraId="7C4767E7" w14:textId="77777777" w:rsidR="00EF221C" w:rsidRDefault="00EF221C" w:rsidP="005D2F17">
            <w:pPr>
              <w:pStyle w:val="TAC"/>
            </w:pPr>
          </w:p>
        </w:tc>
        <w:tc>
          <w:tcPr>
            <w:tcW w:w="1080" w:type="dxa"/>
            <w:tcBorders>
              <w:top w:val="nil"/>
              <w:left w:val="single" w:sz="4" w:space="0" w:color="000000"/>
              <w:bottom w:val="single" w:sz="4" w:space="0" w:color="000000"/>
              <w:right w:val="single" w:sz="4" w:space="0" w:color="000000"/>
            </w:tcBorders>
          </w:tcPr>
          <w:p w14:paraId="5A6A0D17" w14:textId="77777777" w:rsidR="00EF221C" w:rsidRDefault="00EF221C" w:rsidP="005D2F17">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1851515" w14:textId="77777777" w:rsidR="00EF221C" w:rsidRDefault="00EF221C" w:rsidP="005D2F17">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86856B" w14:textId="77777777" w:rsidR="00EF221C" w:rsidRDefault="00EF221C" w:rsidP="005D2F17">
            <w:pPr>
              <w:pStyle w:val="TAC"/>
            </w:pPr>
            <w:r>
              <w:t>A6</w:t>
            </w:r>
          </w:p>
        </w:tc>
        <w:tc>
          <w:tcPr>
            <w:tcW w:w="1080" w:type="dxa"/>
            <w:tcBorders>
              <w:top w:val="nil"/>
              <w:left w:val="single" w:sz="4" w:space="0" w:color="000000"/>
              <w:bottom w:val="single" w:sz="4" w:space="0" w:color="000000"/>
              <w:right w:val="single" w:sz="4" w:space="0" w:color="000000"/>
            </w:tcBorders>
          </w:tcPr>
          <w:p w14:paraId="18B93BF4" w14:textId="77777777" w:rsidR="00EF221C" w:rsidRDefault="00EF221C" w:rsidP="005D2F17">
            <w:pPr>
              <w:pStyle w:val="TAC"/>
            </w:pPr>
          </w:p>
        </w:tc>
        <w:tc>
          <w:tcPr>
            <w:tcW w:w="990" w:type="dxa"/>
            <w:tcBorders>
              <w:top w:val="nil"/>
              <w:left w:val="single" w:sz="4" w:space="0" w:color="000000"/>
              <w:bottom w:val="single" w:sz="4" w:space="0" w:color="000000"/>
              <w:right w:val="single" w:sz="4" w:space="0" w:color="000000"/>
            </w:tcBorders>
          </w:tcPr>
          <w:p w14:paraId="153DD091" w14:textId="77777777" w:rsidR="00EF221C" w:rsidRDefault="00EF221C" w:rsidP="005D2F17">
            <w:pPr>
              <w:pStyle w:val="TAC"/>
            </w:pPr>
          </w:p>
        </w:tc>
        <w:tc>
          <w:tcPr>
            <w:tcW w:w="630" w:type="dxa"/>
            <w:tcBorders>
              <w:top w:val="nil"/>
              <w:left w:val="single" w:sz="4" w:space="0" w:color="000000"/>
              <w:bottom w:val="single" w:sz="4" w:space="0" w:color="000000"/>
              <w:right w:val="single" w:sz="4" w:space="0" w:color="000000"/>
            </w:tcBorders>
          </w:tcPr>
          <w:p w14:paraId="7F7704BE" w14:textId="77777777" w:rsidR="00EF221C" w:rsidRDefault="00EF221C" w:rsidP="005D2F17">
            <w:pPr>
              <w:pStyle w:val="TAC"/>
            </w:pPr>
          </w:p>
        </w:tc>
      </w:tr>
      <w:tr w:rsidR="00EF221C" w14:paraId="415E7811"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E324B07" w14:textId="77777777" w:rsidR="00EF221C" w:rsidRDefault="00EF221C" w:rsidP="005D2F17">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3A74FBF3" w14:textId="77777777" w:rsidR="00EF221C" w:rsidRDefault="00EF221C" w:rsidP="005D2F17">
            <w:pPr>
              <w:pStyle w:val="TAC"/>
              <w:rPr>
                <w:rFonts w:eastAsia="MS PGothic" w:cs="Arial"/>
                <w:kern w:val="24"/>
                <w:szCs w:val="18"/>
                <w:lang w:eastAsia="ja-JP"/>
              </w:rPr>
            </w:pPr>
            <w:r>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auto"/>
              <w:right w:val="single" w:sz="4" w:space="0" w:color="000000"/>
            </w:tcBorders>
            <w:vAlign w:val="center"/>
            <w:hideMark/>
          </w:tcPr>
          <w:p w14:paraId="34F259CB" w14:textId="77777777" w:rsidR="00EF221C" w:rsidRDefault="00EF221C" w:rsidP="005D2F17">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506B8348" w14:textId="77777777" w:rsidR="00EF221C" w:rsidRDefault="00EF221C" w:rsidP="005D2F17">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7984662"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7D106A7" w14:textId="77777777" w:rsidR="00EF221C" w:rsidRDefault="00EF221C" w:rsidP="005D2F17">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68F90178" w14:textId="77777777" w:rsidR="00EF221C" w:rsidRDefault="00EF221C" w:rsidP="005D2F17">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3BA3967"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A38F1F9" w14:textId="77777777" w:rsidR="00EF221C" w:rsidRDefault="00EF221C" w:rsidP="005D2F17">
            <w:pPr>
              <w:pStyle w:val="TAC"/>
            </w:pPr>
            <w:r>
              <w:rPr>
                <w:rFonts w:cs="Arial"/>
                <w:szCs w:val="18"/>
              </w:rPr>
              <w:t>≥</w:t>
            </w:r>
            <w:r>
              <w:t>3.06</w:t>
            </w:r>
          </w:p>
          <w:p w14:paraId="45A790DC" w14:textId="77777777" w:rsidR="00EF221C" w:rsidRDefault="00EF221C" w:rsidP="005D2F17">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486D12A0" w14:textId="77777777" w:rsidR="00EF221C" w:rsidRDefault="00EF221C" w:rsidP="005D2F17">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B7061A3" w14:textId="77777777" w:rsidR="00EF221C" w:rsidRDefault="00EF221C" w:rsidP="005D2F17">
            <w:pPr>
              <w:pStyle w:val="TAC"/>
            </w:pPr>
            <w:r>
              <w:t>A6</w:t>
            </w:r>
          </w:p>
        </w:tc>
      </w:tr>
      <w:tr w:rsidR="00EF221C" w14:paraId="0A488C33" w14:textId="77777777" w:rsidTr="005D2F17">
        <w:trPr>
          <w:trHeight w:val="187"/>
        </w:trPr>
        <w:tc>
          <w:tcPr>
            <w:tcW w:w="1133" w:type="dxa"/>
            <w:tcBorders>
              <w:top w:val="single" w:sz="4" w:space="0" w:color="000000"/>
              <w:left w:val="single" w:sz="4" w:space="0" w:color="000000"/>
              <w:bottom w:val="nil"/>
              <w:right w:val="single" w:sz="4" w:space="0" w:color="000000"/>
            </w:tcBorders>
            <w:hideMark/>
          </w:tcPr>
          <w:p w14:paraId="6030F373" w14:textId="77777777" w:rsidR="00EF221C" w:rsidRDefault="00EF221C" w:rsidP="005D2F17">
            <w:pPr>
              <w:pStyle w:val="TAC"/>
            </w:pPr>
            <w:r>
              <w:t>15MHz</w:t>
            </w:r>
          </w:p>
        </w:tc>
        <w:tc>
          <w:tcPr>
            <w:tcW w:w="1880" w:type="dxa"/>
            <w:tcBorders>
              <w:top w:val="single" w:sz="4" w:space="0" w:color="000000"/>
              <w:left w:val="single" w:sz="4" w:space="0" w:color="000000"/>
              <w:bottom w:val="nil"/>
              <w:right w:val="single" w:sz="4" w:space="0" w:color="000000"/>
            </w:tcBorders>
            <w:hideMark/>
          </w:tcPr>
          <w:p w14:paraId="50F8635C" w14:textId="77777777" w:rsidR="00EF221C" w:rsidRDefault="00EF221C" w:rsidP="005D2F17">
            <w:pPr>
              <w:pStyle w:val="TAC"/>
              <w:rPr>
                <w:rFonts w:cs="Arial"/>
                <w:szCs w:val="18"/>
              </w:rPr>
            </w:pPr>
            <w:r>
              <w:rPr>
                <w:rFonts w:eastAsia="MS PGothic" w:cs="Arial"/>
                <w:kern w:val="24"/>
                <w:szCs w:val="18"/>
                <w:lang w:eastAsia="ja-JP"/>
              </w:rPr>
              <w:t>Fc=1987.5</w:t>
            </w:r>
          </w:p>
        </w:tc>
        <w:tc>
          <w:tcPr>
            <w:tcW w:w="1000" w:type="dxa"/>
            <w:tcBorders>
              <w:top w:val="single" w:sz="4" w:space="0" w:color="000000"/>
              <w:left w:val="single" w:sz="4" w:space="0" w:color="000000"/>
              <w:bottom w:val="nil"/>
              <w:right w:val="single" w:sz="4" w:space="0" w:color="000000"/>
            </w:tcBorders>
          </w:tcPr>
          <w:p w14:paraId="64089F6E" w14:textId="77777777" w:rsidR="00EF221C" w:rsidRDefault="00EF221C" w:rsidP="005D2F17">
            <w:pPr>
              <w:pStyle w:val="TAC"/>
            </w:pPr>
          </w:p>
        </w:tc>
        <w:tc>
          <w:tcPr>
            <w:tcW w:w="990" w:type="dxa"/>
            <w:tcBorders>
              <w:top w:val="single" w:sz="4" w:space="0" w:color="000000"/>
              <w:left w:val="single" w:sz="4" w:space="0" w:color="000000"/>
              <w:bottom w:val="nil"/>
              <w:right w:val="single" w:sz="4" w:space="0" w:color="000000"/>
            </w:tcBorders>
            <w:hideMark/>
          </w:tcPr>
          <w:p w14:paraId="39D92517" w14:textId="77777777" w:rsidR="00EF221C" w:rsidRDefault="00EF221C" w:rsidP="005D2F17">
            <w:pPr>
              <w:pStyle w:val="TAC"/>
            </w:pPr>
            <w:r>
              <w:t>&gt;6.84</w:t>
            </w:r>
          </w:p>
        </w:tc>
        <w:tc>
          <w:tcPr>
            <w:tcW w:w="632" w:type="dxa"/>
            <w:tcBorders>
              <w:top w:val="single" w:sz="4" w:space="0" w:color="000000"/>
              <w:left w:val="single" w:sz="4" w:space="0" w:color="000000"/>
              <w:bottom w:val="nil"/>
              <w:right w:val="single" w:sz="4" w:space="0" w:color="000000"/>
            </w:tcBorders>
            <w:hideMark/>
          </w:tcPr>
          <w:p w14:paraId="5A70ACEF" w14:textId="77777777" w:rsidR="00EF221C" w:rsidRDefault="00EF221C" w:rsidP="005D2F17">
            <w:pPr>
              <w:pStyle w:val="TAC"/>
            </w:pPr>
            <w:r>
              <w:t>A1</w:t>
            </w:r>
          </w:p>
        </w:tc>
        <w:tc>
          <w:tcPr>
            <w:tcW w:w="1080" w:type="dxa"/>
            <w:tcBorders>
              <w:top w:val="single" w:sz="4" w:space="0" w:color="000000"/>
              <w:left w:val="single" w:sz="4" w:space="0" w:color="000000"/>
              <w:bottom w:val="nil"/>
              <w:right w:val="single" w:sz="4" w:space="0" w:color="000000"/>
            </w:tcBorders>
            <w:hideMark/>
          </w:tcPr>
          <w:p w14:paraId="2FA734E7" w14:textId="40B75AA3" w:rsidR="00EF221C" w:rsidRDefault="00EF221C" w:rsidP="005D2F17">
            <w:pPr>
              <w:pStyle w:val="TAC"/>
            </w:pPr>
            <w:ins w:id="42" w:author="Author">
              <w:r>
                <w:rPr>
                  <w:rFonts w:cs="Arial"/>
                </w:rPr>
                <w:t>≥</w:t>
              </w:r>
            </w:ins>
            <w:del w:id="43" w:author="Author">
              <w:r w:rsidDel="00EF221C">
                <w:delText>&gt;11.34</w:delText>
              </w:r>
            </w:del>
            <w:ins w:id="44" w:author="Autho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CA540DC" w14:textId="77777777" w:rsidR="00EF221C" w:rsidRDefault="00EF221C" w:rsidP="005D2F17">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AB60194" w14:textId="77777777" w:rsidR="00EF221C" w:rsidRDefault="00EF221C" w:rsidP="005D2F17">
            <w:pPr>
              <w:pStyle w:val="TAC"/>
            </w:pPr>
            <w:r>
              <w:t>A2</w:t>
            </w:r>
          </w:p>
        </w:tc>
        <w:tc>
          <w:tcPr>
            <w:tcW w:w="1080" w:type="dxa"/>
            <w:tcBorders>
              <w:top w:val="single" w:sz="4" w:space="0" w:color="000000"/>
              <w:left w:val="single" w:sz="4" w:space="0" w:color="000000"/>
              <w:bottom w:val="nil"/>
              <w:right w:val="single" w:sz="4" w:space="0" w:color="000000"/>
            </w:tcBorders>
            <w:hideMark/>
          </w:tcPr>
          <w:p w14:paraId="23675373" w14:textId="6CC0CCEB" w:rsidR="00EF221C" w:rsidRDefault="00EF221C" w:rsidP="005D2F17">
            <w:pPr>
              <w:pStyle w:val="TAC"/>
            </w:pPr>
            <w:del w:id="45" w:author="Author">
              <w:r w:rsidDel="00EF221C">
                <w:delText>≤</w:delText>
              </w:r>
            </w:del>
            <w:ins w:id="46" w:author="Author">
              <w:r>
                <w:t>&lt;</w:t>
              </w:r>
            </w:ins>
            <w:del w:id="47" w:author="Author">
              <w:r w:rsidDel="00EF221C">
                <w:delText>11.34</w:delText>
              </w:r>
            </w:del>
            <w:ins w:id="48" w:author="Author">
              <w:r>
                <w:t>10.8</w:t>
              </w:r>
            </w:ins>
          </w:p>
        </w:tc>
        <w:tc>
          <w:tcPr>
            <w:tcW w:w="990" w:type="dxa"/>
            <w:tcBorders>
              <w:top w:val="single" w:sz="4" w:space="0" w:color="000000"/>
              <w:left w:val="single" w:sz="4" w:space="0" w:color="000000"/>
              <w:bottom w:val="nil"/>
              <w:right w:val="single" w:sz="4" w:space="0" w:color="000000"/>
            </w:tcBorders>
            <w:hideMark/>
          </w:tcPr>
          <w:p w14:paraId="4DF91D98" w14:textId="77777777" w:rsidR="00EF221C" w:rsidRDefault="00EF221C" w:rsidP="005D2F17">
            <w:pPr>
              <w:pStyle w:val="TAC"/>
            </w:pPr>
            <w:r>
              <w:t>≤6.84</w:t>
            </w:r>
          </w:p>
        </w:tc>
        <w:tc>
          <w:tcPr>
            <w:tcW w:w="630" w:type="dxa"/>
            <w:tcBorders>
              <w:top w:val="single" w:sz="4" w:space="0" w:color="000000"/>
              <w:left w:val="single" w:sz="4" w:space="0" w:color="000000"/>
              <w:bottom w:val="nil"/>
              <w:right w:val="single" w:sz="4" w:space="0" w:color="000000"/>
            </w:tcBorders>
            <w:hideMark/>
          </w:tcPr>
          <w:p w14:paraId="68F1409C" w14:textId="77777777" w:rsidR="00EF221C" w:rsidRDefault="00EF221C" w:rsidP="005D2F17">
            <w:pPr>
              <w:pStyle w:val="TAC"/>
            </w:pPr>
            <w:r>
              <w:t>A3</w:t>
            </w:r>
          </w:p>
        </w:tc>
      </w:tr>
      <w:tr w:rsidR="00EF221C" w14:paraId="04249B70" w14:textId="77777777" w:rsidTr="005D2F17">
        <w:trPr>
          <w:trHeight w:val="187"/>
        </w:trPr>
        <w:tc>
          <w:tcPr>
            <w:tcW w:w="1133" w:type="dxa"/>
            <w:tcBorders>
              <w:top w:val="nil"/>
              <w:left w:val="single" w:sz="4" w:space="0" w:color="000000"/>
              <w:bottom w:val="single" w:sz="4" w:space="0" w:color="000000"/>
              <w:right w:val="single" w:sz="4" w:space="0" w:color="000000"/>
            </w:tcBorders>
          </w:tcPr>
          <w:p w14:paraId="1C3726BE" w14:textId="77777777" w:rsidR="00EF221C" w:rsidRDefault="00EF221C" w:rsidP="005D2F17">
            <w:pPr>
              <w:pStyle w:val="TAC"/>
            </w:pPr>
          </w:p>
        </w:tc>
        <w:tc>
          <w:tcPr>
            <w:tcW w:w="1880" w:type="dxa"/>
            <w:tcBorders>
              <w:top w:val="nil"/>
              <w:left w:val="single" w:sz="4" w:space="0" w:color="000000"/>
              <w:bottom w:val="single" w:sz="4" w:space="0" w:color="000000"/>
              <w:right w:val="single" w:sz="4" w:space="0" w:color="000000"/>
            </w:tcBorders>
          </w:tcPr>
          <w:p w14:paraId="0AD612EE" w14:textId="77777777" w:rsidR="00EF221C" w:rsidRDefault="00EF221C" w:rsidP="005D2F17">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51A0E803" w14:textId="77777777" w:rsidR="00EF221C" w:rsidRDefault="00EF221C" w:rsidP="005D2F17">
            <w:pPr>
              <w:pStyle w:val="TAC"/>
            </w:pPr>
          </w:p>
        </w:tc>
        <w:tc>
          <w:tcPr>
            <w:tcW w:w="990" w:type="dxa"/>
            <w:tcBorders>
              <w:top w:val="nil"/>
              <w:left w:val="single" w:sz="4" w:space="0" w:color="000000"/>
              <w:bottom w:val="single" w:sz="4" w:space="0" w:color="000000"/>
              <w:right w:val="single" w:sz="4" w:space="0" w:color="000000"/>
            </w:tcBorders>
          </w:tcPr>
          <w:p w14:paraId="24F193BB" w14:textId="77777777" w:rsidR="00EF221C" w:rsidRDefault="00EF221C" w:rsidP="005D2F17">
            <w:pPr>
              <w:pStyle w:val="TAC"/>
            </w:pPr>
          </w:p>
        </w:tc>
        <w:tc>
          <w:tcPr>
            <w:tcW w:w="632" w:type="dxa"/>
            <w:tcBorders>
              <w:top w:val="nil"/>
              <w:left w:val="single" w:sz="4" w:space="0" w:color="000000"/>
              <w:bottom w:val="single" w:sz="4" w:space="0" w:color="000000"/>
              <w:right w:val="single" w:sz="4" w:space="0" w:color="000000"/>
            </w:tcBorders>
          </w:tcPr>
          <w:p w14:paraId="62BD4233" w14:textId="77777777" w:rsidR="00EF221C" w:rsidRDefault="00EF221C" w:rsidP="005D2F17">
            <w:pPr>
              <w:pStyle w:val="TAC"/>
            </w:pPr>
          </w:p>
        </w:tc>
        <w:tc>
          <w:tcPr>
            <w:tcW w:w="1080" w:type="dxa"/>
            <w:tcBorders>
              <w:top w:val="nil"/>
              <w:left w:val="single" w:sz="4" w:space="0" w:color="000000"/>
              <w:bottom w:val="single" w:sz="4" w:space="0" w:color="000000"/>
              <w:right w:val="single" w:sz="4" w:space="0" w:color="000000"/>
            </w:tcBorders>
          </w:tcPr>
          <w:p w14:paraId="11A1937E" w14:textId="77777777" w:rsidR="00EF221C" w:rsidRDefault="00EF221C" w:rsidP="005D2F17">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7EA41100" w14:textId="77777777" w:rsidR="00EF221C" w:rsidRDefault="00EF221C" w:rsidP="005D2F17">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772D3118" w14:textId="77777777" w:rsidR="00EF221C" w:rsidRDefault="00EF221C" w:rsidP="005D2F17">
            <w:pPr>
              <w:pStyle w:val="TAC"/>
            </w:pPr>
            <w:r>
              <w:t>A6</w:t>
            </w:r>
          </w:p>
        </w:tc>
        <w:tc>
          <w:tcPr>
            <w:tcW w:w="1080" w:type="dxa"/>
            <w:tcBorders>
              <w:top w:val="nil"/>
              <w:left w:val="single" w:sz="4" w:space="0" w:color="000000"/>
              <w:bottom w:val="single" w:sz="4" w:space="0" w:color="000000"/>
              <w:right w:val="single" w:sz="4" w:space="0" w:color="000000"/>
            </w:tcBorders>
          </w:tcPr>
          <w:p w14:paraId="1BC16EEA" w14:textId="77777777" w:rsidR="00EF221C" w:rsidRDefault="00EF221C" w:rsidP="005D2F17">
            <w:pPr>
              <w:pStyle w:val="TAC"/>
            </w:pPr>
          </w:p>
        </w:tc>
        <w:tc>
          <w:tcPr>
            <w:tcW w:w="990" w:type="dxa"/>
            <w:tcBorders>
              <w:top w:val="nil"/>
              <w:left w:val="single" w:sz="4" w:space="0" w:color="000000"/>
              <w:bottom w:val="single" w:sz="4" w:space="0" w:color="000000"/>
              <w:right w:val="single" w:sz="4" w:space="0" w:color="000000"/>
            </w:tcBorders>
          </w:tcPr>
          <w:p w14:paraId="66C8D0F6" w14:textId="77777777" w:rsidR="00EF221C" w:rsidRDefault="00EF221C" w:rsidP="005D2F17">
            <w:pPr>
              <w:pStyle w:val="TAC"/>
            </w:pPr>
          </w:p>
        </w:tc>
        <w:tc>
          <w:tcPr>
            <w:tcW w:w="630" w:type="dxa"/>
            <w:tcBorders>
              <w:top w:val="nil"/>
              <w:left w:val="single" w:sz="4" w:space="0" w:color="000000"/>
              <w:bottom w:val="single" w:sz="4" w:space="0" w:color="000000"/>
              <w:right w:val="single" w:sz="4" w:space="0" w:color="000000"/>
            </w:tcBorders>
          </w:tcPr>
          <w:p w14:paraId="410551EC" w14:textId="77777777" w:rsidR="00EF221C" w:rsidRDefault="00EF221C" w:rsidP="005D2F17">
            <w:pPr>
              <w:pStyle w:val="TAC"/>
            </w:pPr>
          </w:p>
        </w:tc>
      </w:tr>
      <w:tr w:rsidR="00EF221C" w14:paraId="28BDC346"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B6BBCDB" w14:textId="77777777" w:rsidR="00EF221C" w:rsidRDefault="00EF221C" w:rsidP="005D2F17">
            <w:pPr>
              <w:pStyle w:val="TAC"/>
            </w:pPr>
            <w:r>
              <w:t>15MHz</w:t>
            </w:r>
          </w:p>
        </w:tc>
        <w:tc>
          <w:tcPr>
            <w:tcW w:w="1880" w:type="dxa"/>
            <w:tcBorders>
              <w:top w:val="single" w:sz="4" w:space="0" w:color="000000"/>
              <w:left w:val="single" w:sz="4" w:space="0" w:color="000000"/>
              <w:bottom w:val="single" w:sz="4" w:space="0" w:color="000000"/>
              <w:right w:val="single" w:sz="4" w:space="0" w:color="000000"/>
            </w:tcBorders>
            <w:hideMark/>
          </w:tcPr>
          <w:p w14:paraId="3F38D4A2" w14:textId="77777777" w:rsidR="00EF221C" w:rsidRDefault="00EF221C" w:rsidP="005D2F17">
            <w:pPr>
              <w:pStyle w:val="TAC"/>
              <w:rPr>
                <w:rFonts w:cs="Arial"/>
                <w:szCs w:val="18"/>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024211BD" w14:textId="77777777" w:rsidR="00EF221C" w:rsidRDefault="00EF221C" w:rsidP="005D2F17">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3BAF2CB1" w14:textId="77777777" w:rsidR="00EF221C" w:rsidRDefault="00EF221C" w:rsidP="005D2F17">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A526283"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59A0EC2" w14:textId="77777777" w:rsidR="00EF221C" w:rsidRDefault="00EF221C" w:rsidP="005D2F17">
            <w:pPr>
              <w:pStyle w:val="TAC"/>
            </w:pPr>
            <w:r>
              <w:t>&lt;3.78</w:t>
            </w:r>
          </w:p>
        </w:tc>
        <w:tc>
          <w:tcPr>
            <w:tcW w:w="988" w:type="dxa"/>
            <w:tcBorders>
              <w:top w:val="single" w:sz="4" w:space="0" w:color="000000"/>
              <w:left w:val="single" w:sz="4" w:space="0" w:color="000000"/>
              <w:bottom w:val="single" w:sz="4" w:space="0" w:color="000000"/>
              <w:right w:val="single" w:sz="4" w:space="0" w:color="000000"/>
            </w:tcBorders>
          </w:tcPr>
          <w:p w14:paraId="12351A25" w14:textId="77777777" w:rsidR="00EF221C" w:rsidRDefault="00EF221C" w:rsidP="005D2F17">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A38C5FA"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F0FB4B5" w14:textId="77777777" w:rsidR="00EF221C" w:rsidRDefault="00EF221C" w:rsidP="005D2F17">
            <w:pPr>
              <w:pStyle w:val="TAC"/>
            </w:pPr>
            <w:r>
              <w:rPr>
                <w:rFonts w:cs="Arial"/>
                <w:szCs w:val="18"/>
              </w:rPr>
              <w:t>≥</w:t>
            </w:r>
            <w:r>
              <w:t>3.78</w:t>
            </w:r>
          </w:p>
          <w:p w14:paraId="68942FA9" w14:textId="77777777" w:rsidR="00EF221C" w:rsidRDefault="00EF221C" w:rsidP="005D2F17">
            <w:pPr>
              <w:pStyle w:val="TAC"/>
            </w:pPr>
            <w:r>
              <w:t>&lt;8.64</w:t>
            </w:r>
          </w:p>
        </w:tc>
        <w:tc>
          <w:tcPr>
            <w:tcW w:w="990" w:type="dxa"/>
            <w:tcBorders>
              <w:top w:val="single" w:sz="4" w:space="0" w:color="000000"/>
              <w:left w:val="single" w:sz="4" w:space="0" w:color="000000"/>
              <w:bottom w:val="single" w:sz="4" w:space="0" w:color="000000"/>
              <w:right w:val="single" w:sz="4" w:space="0" w:color="000000"/>
            </w:tcBorders>
            <w:hideMark/>
          </w:tcPr>
          <w:p w14:paraId="17F5512C" w14:textId="77777777" w:rsidR="00EF221C" w:rsidRDefault="00EF221C" w:rsidP="005D2F17">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3937B23E" w14:textId="77777777" w:rsidR="00EF221C" w:rsidRDefault="00EF221C" w:rsidP="005D2F17">
            <w:pPr>
              <w:pStyle w:val="TAC"/>
            </w:pPr>
            <w:r>
              <w:t>A6</w:t>
            </w:r>
          </w:p>
        </w:tc>
      </w:tr>
      <w:tr w:rsidR="00EF221C" w14:paraId="2CF7EDD1"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2F92A9A" w14:textId="77777777" w:rsidR="00EF221C" w:rsidRDefault="00EF221C" w:rsidP="005D2F17">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7BE40512" w14:textId="77777777" w:rsidR="00EF221C" w:rsidRDefault="00EF221C" w:rsidP="005D2F17">
            <w:pPr>
              <w:pStyle w:val="TAC"/>
              <w:rPr>
                <w:rFonts w:cs="Arial"/>
                <w:szCs w:val="18"/>
              </w:rPr>
            </w:pPr>
            <w:r>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auto"/>
              <w:right w:val="single" w:sz="4" w:space="0" w:color="000000"/>
            </w:tcBorders>
            <w:hideMark/>
          </w:tcPr>
          <w:p w14:paraId="75A38D67" w14:textId="6DB1ABC5" w:rsidR="00EF221C" w:rsidRDefault="00EF221C" w:rsidP="005D2F17">
            <w:pPr>
              <w:pStyle w:val="TAC"/>
            </w:pPr>
            <w:ins w:id="49" w:author="Author">
              <w:r>
                <w:rPr>
                  <w:rFonts w:cs="Arial"/>
                </w:rPr>
                <w:t>≥</w:t>
              </w:r>
            </w:ins>
            <w:del w:id="50" w:author="Author">
              <w:r w:rsidDel="00EF221C">
                <w:delText>&gt;13.32</w:delText>
              </w:r>
            </w:del>
            <w:ins w:id="51" w:author="Author">
              <w:r>
                <w:t>12.96</w:t>
              </w:r>
            </w:ins>
          </w:p>
        </w:tc>
        <w:tc>
          <w:tcPr>
            <w:tcW w:w="990" w:type="dxa"/>
            <w:tcBorders>
              <w:top w:val="single" w:sz="4" w:space="0" w:color="000000"/>
              <w:left w:val="single" w:sz="4" w:space="0" w:color="000000"/>
              <w:bottom w:val="single" w:sz="4" w:space="0" w:color="000000"/>
              <w:right w:val="single" w:sz="4" w:space="0" w:color="000000"/>
            </w:tcBorders>
          </w:tcPr>
          <w:p w14:paraId="1E74B104" w14:textId="77777777" w:rsidR="00EF221C" w:rsidRDefault="00EF221C" w:rsidP="005D2F17">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DB79F05"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85C8858" w14:textId="77777777" w:rsidR="00EF221C" w:rsidRDefault="00EF221C" w:rsidP="005D2F17">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60E73F74" w14:textId="77777777" w:rsidR="00EF221C" w:rsidRDefault="00EF221C" w:rsidP="005D2F17">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27A3AC8"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62DC4E0" w14:textId="77777777" w:rsidR="00EF221C" w:rsidRDefault="00EF221C" w:rsidP="005D2F17">
            <w:pPr>
              <w:pStyle w:val="TAC"/>
            </w:pPr>
            <w:r>
              <w:rPr>
                <w:rFonts w:cs="Arial"/>
                <w:szCs w:val="18"/>
              </w:rPr>
              <w:t>≥</w:t>
            </w:r>
            <w:r>
              <w:t>4.68</w:t>
            </w:r>
          </w:p>
          <w:p w14:paraId="64E6A462" w14:textId="1BD4847A" w:rsidR="00EF221C" w:rsidRDefault="00EF221C" w:rsidP="005D2F17">
            <w:pPr>
              <w:pStyle w:val="TAC"/>
            </w:pPr>
            <w:del w:id="52" w:author="Author">
              <w:r w:rsidDel="00EF221C">
                <w:delText>≤</w:delText>
              </w:r>
            </w:del>
            <w:ins w:id="53" w:author="Author">
              <w:r>
                <w:t>&lt;</w:t>
              </w:r>
            </w:ins>
            <w:del w:id="54" w:author="Author">
              <w:r w:rsidDel="00EF221C">
                <w:delText>13.32</w:delText>
              </w:r>
            </w:del>
            <w:ins w:id="55" w:author="Author">
              <w:r>
                <w:t>12.96</w:t>
              </w:r>
            </w:ins>
          </w:p>
        </w:tc>
        <w:tc>
          <w:tcPr>
            <w:tcW w:w="990" w:type="dxa"/>
            <w:tcBorders>
              <w:top w:val="single" w:sz="4" w:space="0" w:color="000000"/>
              <w:left w:val="single" w:sz="4" w:space="0" w:color="000000"/>
              <w:bottom w:val="single" w:sz="4" w:space="0" w:color="000000"/>
              <w:right w:val="single" w:sz="4" w:space="0" w:color="000000"/>
            </w:tcBorders>
            <w:hideMark/>
          </w:tcPr>
          <w:p w14:paraId="7F3D29BA" w14:textId="77777777" w:rsidR="00EF221C" w:rsidRDefault="00EF221C" w:rsidP="005D2F17">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6876B483" w14:textId="77777777" w:rsidR="00EF221C" w:rsidRDefault="00EF221C" w:rsidP="005D2F17">
            <w:pPr>
              <w:pStyle w:val="TAC"/>
            </w:pPr>
            <w:r>
              <w:t>A6</w:t>
            </w:r>
          </w:p>
        </w:tc>
      </w:tr>
      <w:tr w:rsidR="00EF221C" w14:paraId="09716A18" w14:textId="77777777" w:rsidTr="005D2F1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E6B37CD" w14:textId="77777777" w:rsidR="00EF221C" w:rsidRDefault="00EF221C" w:rsidP="005D2F17">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32489B40" w14:textId="77777777" w:rsidR="00EF221C" w:rsidRDefault="00EF221C" w:rsidP="005D2F17">
            <w:pPr>
              <w:pStyle w:val="TAC"/>
              <w:rPr>
                <w:rFonts w:cs="Arial"/>
                <w:szCs w:val="18"/>
              </w:rPr>
            </w:pPr>
            <w:r>
              <w:rPr>
                <w:rFonts w:eastAsia="MS PGothic" w:cs="Arial"/>
                <w:kern w:val="24"/>
                <w:szCs w:val="18"/>
                <w:lang w:eastAsia="ja-JP"/>
              </w:rPr>
              <w:t>Fc=1995</w:t>
            </w:r>
          </w:p>
        </w:tc>
        <w:tc>
          <w:tcPr>
            <w:tcW w:w="1000" w:type="dxa"/>
            <w:tcBorders>
              <w:top w:val="single" w:sz="4" w:space="0" w:color="auto"/>
              <w:left w:val="single" w:sz="4" w:space="0" w:color="000000"/>
              <w:bottom w:val="single" w:sz="4" w:space="0" w:color="000000"/>
              <w:right w:val="single" w:sz="4" w:space="0" w:color="000000"/>
            </w:tcBorders>
            <w:hideMark/>
          </w:tcPr>
          <w:p w14:paraId="2678AFAE" w14:textId="77777777" w:rsidR="00EF221C" w:rsidRDefault="00EF221C" w:rsidP="005D2F17">
            <w:pPr>
              <w:pStyle w:val="TAC"/>
            </w:pPr>
            <w:r>
              <w:rPr>
                <w:rFonts w:cs="Arial"/>
              </w:rPr>
              <w:t>≥</w:t>
            </w:r>
            <w:r>
              <w:t>11.5212.42</w:t>
            </w:r>
          </w:p>
        </w:tc>
        <w:tc>
          <w:tcPr>
            <w:tcW w:w="990" w:type="dxa"/>
            <w:tcBorders>
              <w:top w:val="single" w:sz="4" w:space="0" w:color="000000"/>
              <w:left w:val="single" w:sz="4" w:space="0" w:color="000000"/>
              <w:bottom w:val="single" w:sz="4" w:space="0" w:color="000000"/>
              <w:right w:val="single" w:sz="4" w:space="0" w:color="000000"/>
            </w:tcBorders>
          </w:tcPr>
          <w:p w14:paraId="7EF88059" w14:textId="77777777" w:rsidR="00EF221C" w:rsidRDefault="00EF221C" w:rsidP="005D2F17">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E60C3E1"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14757CC" w14:textId="77777777" w:rsidR="00EF221C" w:rsidRDefault="00EF221C" w:rsidP="005D2F17">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28FFE468" w14:textId="77777777" w:rsidR="00EF221C" w:rsidRDefault="00EF221C" w:rsidP="005D2F17">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7BEA4591" w14:textId="77777777" w:rsidR="00EF221C" w:rsidRDefault="00EF221C" w:rsidP="005D2F17">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7BC492" w14:textId="77777777" w:rsidR="00EF221C" w:rsidRDefault="00EF221C" w:rsidP="005D2F17">
            <w:pPr>
              <w:pStyle w:val="TAC"/>
            </w:pPr>
            <w:r>
              <w:rPr>
                <w:rFonts w:cs="Arial"/>
                <w:szCs w:val="18"/>
              </w:rPr>
              <w:t>≥</w:t>
            </w:r>
            <w:r>
              <w:t>5.58</w:t>
            </w:r>
          </w:p>
          <w:p w14:paraId="5831050E" w14:textId="77777777" w:rsidR="00EF221C" w:rsidRDefault="00EF221C" w:rsidP="005D2F17">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6B9BD921" w14:textId="77777777" w:rsidR="00EF221C" w:rsidRDefault="00EF221C" w:rsidP="005D2F17">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4E5A82B" w14:textId="77777777" w:rsidR="00EF221C" w:rsidRDefault="00EF221C" w:rsidP="005D2F17">
            <w:pPr>
              <w:pStyle w:val="TAC"/>
            </w:pPr>
            <w:r>
              <w:t>A6</w:t>
            </w:r>
          </w:p>
        </w:tc>
      </w:tr>
      <w:tr w:rsidR="00EF221C" w14:paraId="44E0AA24" w14:textId="77777777" w:rsidTr="005D2F17">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5EFFC07B" w14:textId="77777777" w:rsidR="00EF221C" w:rsidRDefault="00EF221C" w:rsidP="005D2F17">
            <w:pPr>
              <w:pStyle w:val="TAN"/>
            </w:pPr>
            <w:r>
              <w:t>NOTE 1:</w:t>
            </w:r>
            <w:r>
              <w:tab/>
              <w:t>The A-MPR values are listed in Table 6.2.3.15-2.</w:t>
            </w:r>
          </w:p>
          <w:p w14:paraId="14881D81" w14:textId="77777777" w:rsidR="00EF221C" w:rsidRDefault="00EF221C" w:rsidP="005D2F17">
            <w:pPr>
              <w:pStyle w:val="TAN"/>
            </w:pPr>
            <w:r>
              <w:t>NOTE 2:</w:t>
            </w:r>
            <w:r>
              <w:tab/>
              <w:t>For any undefined region, MPR applies</w:t>
            </w:r>
          </w:p>
        </w:tc>
      </w:tr>
    </w:tbl>
    <w:p w14:paraId="79EBFD78" w14:textId="77777777" w:rsidR="00EF221C" w:rsidRPr="00A1115A" w:rsidRDefault="00EF221C" w:rsidP="00EF221C">
      <w:pPr>
        <w:rPr>
          <w:rFonts w:eastAsia="Yu Mincho"/>
        </w:rPr>
      </w:pPr>
    </w:p>
    <w:p w14:paraId="6D67CEFD" w14:textId="77777777" w:rsidR="00EF221C" w:rsidRPr="00A1115A" w:rsidRDefault="00EF221C" w:rsidP="00EF221C">
      <w:pPr>
        <w:pStyle w:val="TH"/>
        <w:rPr>
          <w:rFonts w:eastAsia="Yu Mincho"/>
        </w:rPr>
      </w:pPr>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EF221C" w:rsidRPr="00A1115A" w14:paraId="19F2D4C2" w14:textId="77777777" w:rsidTr="005D2F17">
        <w:trPr>
          <w:trHeight w:val="187"/>
        </w:trPr>
        <w:tc>
          <w:tcPr>
            <w:tcW w:w="2230" w:type="dxa"/>
            <w:tcBorders>
              <w:top w:val="single" w:sz="4" w:space="0" w:color="auto"/>
              <w:left w:val="single" w:sz="4" w:space="0" w:color="auto"/>
              <w:right w:val="single" w:sz="4" w:space="0" w:color="auto"/>
            </w:tcBorders>
            <w:vAlign w:val="center"/>
            <w:hideMark/>
          </w:tcPr>
          <w:p w14:paraId="427CBD6A" w14:textId="77777777" w:rsidR="00EF221C" w:rsidRPr="00A1115A" w:rsidRDefault="00EF221C" w:rsidP="005D2F17">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67B6EF0" w14:textId="77777777" w:rsidR="00EF221C" w:rsidRPr="00A1115A" w:rsidRDefault="00EF221C" w:rsidP="005D2F17">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85BC874" w14:textId="77777777" w:rsidR="00EF221C" w:rsidRPr="00A1115A" w:rsidRDefault="00EF221C" w:rsidP="005D2F17">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4425C6C2" w14:textId="77777777" w:rsidR="00EF221C" w:rsidRPr="00A1115A" w:rsidRDefault="00EF221C" w:rsidP="005D2F17">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7846D84A" w14:textId="77777777" w:rsidR="00EF221C" w:rsidRPr="00A1115A" w:rsidRDefault="00EF221C" w:rsidP="005D2F17">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50E48A97" w14:textId="77777777" w:rsidR="00EF221C" w:rsidRPr="00A1115A" w:rsidRDefault="00EF221C" w:rsidP="005D2F17">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6AA5987F" w14:textId="77777777" w:rsidR="00EF221C" w:rsidRPr="00A1115A" w:rsidRDefault="00EF221C" w:rsidP="005D2F17">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6DD83193" w14:textId="77777777" w:rsidR="00EF221C" w:rsidRPr="00A1115A" w:rsidRDefault="00EF221C" w:rsidP="005D2F17">
            <w:pPr>
              <w:pStyle w:val="TAH"/>
            </w:pPr>
            <w:r w:rsidRPr="00A1115A">
              <w:t>A7</w:t>
            </w:r>
          </w:p>
        </w:tc>
      </w:tr>
      <w:tr w:rsidR="00EF221C" w:rsidRPr="00A1115A" w14:paraId="42206C77" w14:textId="77777777" w:rsidTr="005D2F17">
        <w:trPr>
          <w:trHeight w:val="187"/>
        </w:trPr>
        <w:tc>
          <w:tcPr>
            <w:tcW w:w="2230" w:type="dxa"/>
            <w:tcBorders>
              <w:left w:val="single" w:sz="4" w:space="0" w:color="auto"/>
              <w:bottom w:val="single" w:sz="4" w:space="0" w:color="auto"/>
              <w:right w:val="single" w:sz="4" w:space="0" w:color="auto"/>
            </w:tcBorders>
            <w:vAlign w:val="center"/>
          </w:tcPr>
          <w:p w14:paraId="13D8CFCD" w14:textId="77777777" w:rsidR="00EF221C" w:rsidRPr="00A1115A" w:rsidRDefault="00EF221C" w:rsidP="005D2F17">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7FA89D39" w14:textId="77777777" w:rsidR="00EF221C" w:rsidRPr="00A1115A" w:rsidRDefault="00EF221C" w:rsidP="005D2F17">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2A484EE" w14:textId="77777777" w:rsidR="00EF221C" w:rsidRPr="00A1115A" w:rsidRDefault="00EF221C" w:rsidP="005D2F17">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C8C3D41" w14:textId="77777777" w:rsidR="00EF221C" w:rsidRPr="00A1115A" w:rsidRDefault="00EF221C" w:rsidP="005D2F17">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2B16D98F" w14:textId="77777777" w:rsidR="00EF221C" w:rsidRPr="00A1115A" w:rsidRDefault="00EF221C" w:rsidP="005D2F17">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26A4FF91" w14:textId="77777777" w:rsidR="00EF221C" w:rsidRPr="00A1115A" w:rsidRDefault="00EF221C" w:rsidP="005D2F17">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2ED357E" w14:textId="77777777" w:rsidR="00EF221C" w:rsidRPr="00A1115A" w:rsidRDefault="00EF221C" w:rsidP="005D2F17">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0129F81F" w14:textId="77777777" w:rsidR="00EF221C" w:rsidRPr="00A1115A" w:rsidRDefault="00EF221C" w:rsidP="005D2F17">
            <w:pPr>
              <w:pStyle w:val="TAH"/>
            </w:pPr>
            <w:r w:rsidRPr="00A1115A">
              <w:t>Outer</w:t>
            </w:r>
          </w:p>
        </w:tc>
      </w:tr>
      <w:tr w:rsidR="00EF221C" w:rsidRPr="00A1115A" w14:paraId="59AD6E28" w14:textId="77777777" w:rsidTr="005D2F17">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70EDFBB4" w14:textId="77777777" w:rsidR="00EF221C" w:rsidRPr="00A1115A" w:rsidRDefault="00EF221C" w:rsidP="005D2F17">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74DE11F6" w14:textId="77777777" w:rsidR="00EF221C" w:rsidRPr="00A1115A" w:rsidRDefault="00EF221C" w:rsidP="005D2F1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6640807" w14:textId="77777777" w:rsidR="00EF221C" w:rsidRPr="00A1115A" w:rsidRDefault="00EF221C" w:rsidP="005D2F17">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694992F" w14:textId="77777777" w:rsidR="00EF221C" w:rsidRPr="00A1115A" w:rsidRDefault="00EF221C" w:rsidP="005D2F17">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DC57318"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DD4373" w14:textId="77777777" w:rsidR="00EF221C" w:rsidRPr="00A1115A" w:rsidRDefault="00EF221C" w:rsidP="005D2F17">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571638E" w14:textId="77777777" w:rsidR="00EF221C" w:rsidRPr="00A1115A" w:rsidRDefault="00EF221C" w:rsidP="005D2F17">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A04EAB7" w14:textId="77777777" w:rsidR="00EF221C" w:rsidRPr="00A1115A" w:rsidRDefault="00EF221C" w:rsidP="005D2F17">
            <w:pPr>
              <w:pStyle w:val="TAC"/>
            </w:pPr>
            <w:r w:rsidRPr="00A1115A">
              <w:t>≤ 3.5</w:t>
            </w:r>
          </w:p>
        </w:tc>
      </w:tr>
      <w:tr w:rsidR="00EF221C" w:rsidRPr="00A1115A" w14:paraId="35B5BFCA"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D67E226" w14:textId="77777777" w:rsidR="00EF221C" w:rsidRPr="00A1115A" w:rsidRDefault="00EF221C" w:rsidP="005D2F17">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455BC20B" w14:textId="77777777" w:rsidR="00EF221C" w:rsidRPr="00A1115A" w:rsidRDefault="00EF221C" w:rsidP="005D2F1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C2FEBBF" w14:textId="77777777" w:rsidR="00EF221C" w:rsidRPr="00A1115A" w:rsidRDefault="00EF221C" w:rsidP="005D2F17">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573F0BB" w14:textId="77777777" w:rsidR="00EF221C" w:rsidRPr="00A1115A" w:rsidRDefault="00EF221C" w:rsidP="005D2F17">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BE6F09A"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5A92666" w14:textId="77777777" w:rsidR="00EF221C" w:rsidRPr="00A1115A" w:rsidRDefault="00EF221C" w:rsidP="005D2F17">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5330AD1" w14:textId="77777777" w:rsidR="00EF221C" w:rsidRPr="00A1115A" w:rsidRDefault="00EF221C" w:rsidP="005D2F17">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32E631" w14:textId="77777777" w:rsidR="00EF221C" w:rsidRPr="00A1115A" w:rsidRDefault="00EF221C" w:rsidP="005D2F17">
            <w:pPr>
              <w:pStyle w:val="TAC"/>
            </w:pPr>
            <w:r w:rsidRPr="00A1115A">
              <w:t>≤ 3.5</w:t>
            </w:r>
          </w:p>
        </w:tc>
      </w:tr>
      <w:tr w:rsidR="00EF221C" w:rsidRPr="00A1115A" w14:paraId="1469E0B5"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88B87FE" w14:textId="77777777" w:rsidR="00EF221C" w:rsidRPr="00A1115A" w:rsidRDefault="00EF221C" w:rsidP="005D2F17">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BECEC6C" w14:textId="77777777" w:rsidR="00EF221C" w:rsidRPr="00A1115A" w:rsidRDefault="00EF221C" w:rsidP="005D2F1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B36BA36" w14:textId="77777777" w:rsidR="00EF221C" w:rsidRPr="00A1115A" w:rsidRDefault="00EF221C" w:rsidP="005D2F17">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D926E53" w14:textId="77777777" w:rsidR="00EF221C" w:rsidRPr="00A1115A" w:rsidRDefault="00EF221C" w:rsidP="005D2F17">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59F55A6"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CA57F92" w14:textId="77777777" w:rsidR="00EF221C" w:rsidRPr="00A1115A" w:rsidRDefault="00EF221C" w:rsidP="005D2F17">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41BDBB6" w14:textId="77777777" w:rsidR="00EF221C" w:rsidRPr="00A1115A" w:rsidRDefault="00EF221C" w:rsidP="005D2F17">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BC87629" w14:textId="77777777" w:rsidR="00EF221C" w:rsidRPr="00A1115A" w:rsidRDefault="00EF221C" w:rsidP="005D2F17">
            <w:pPr>
              <w:pStyle w:val="TAC"/>
            </w:pPr>
            <w:r w:rsidRPr="00A1115A">
              <w:t>≤ 3.5</w:t>
            </w:r>
          </w:p>
        </w:tc>
      </w:tr>
      <w:tr w:rsidR="00EF221C" w:rsidRPr="00A1115A" w14:paraId="527411AB"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CDE431D" w14:textId="77777777" w:rsidR="00EF221C" w:rsidRPr="00A1115A" w:rsidRDefault="00EF221C" w:rsidP="005D2F17">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5C194B0" w14:textId="77777777" w:rsidR="00EF221C" w:rsidRPr="00A1115A" w:rsidRDefault="00EF221C" w:rsidP="005D2F1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E720604" w14:textId="77777777" w:rsidR="00EF221C" w:rsidRPr="00A1115A" w:rsidRDefault="00EF221C" w:rsidP="005D2F17">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75DBEBD" w14:textId="77777777" w:rsidR="00EF221C" w:rsidRPr="00A1115A" w:rsidRDefault="00EF221C" w:rsidP="005D2F17">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26B3918"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67A1ECB" w14:textId="77777777" w:rsidR="00EF221C" w:rsidRPr="00A1115A" w:rsidRDefault="00EF221C" w:rsidP="005D2F17">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5FC19C1" w14:textId="77777777" w:rsidR="00EF221C" w:rsidRPr="00A1115A" w:rsidRDefault="00EF221C" w:rsidP="005D2F17">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374C9F2" w14:textId="77777777" w:rsidR="00EF221C" w:rsidRPr="00A1115A" w:rsidRDefault="00EF221C" w:rsidP="005D2F17">
            <w:pPr>
              <w:pStyle w:val="TAC"/>
            </w:pPr>
            <w:r w:rsidRPr="00A1115A">
              <w:t>≤ 3.5</w:t>
            </w:r>
          </w:p>
        </w:tc>
      </w:tr>
      <w:tr w:rsidR="00EF221C" w:rsidRPr="00A1115A" w14:paraId="045F9FE5"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9D6B545" w14:textId="77777777" w:rsidR="00EF221C" w:rsidRPr="00A1115A" w:rsidRDefault="00EF221C" w:rsidP="005D2F17">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4CF50456" w14:textId="77777777" w:rsidR="00EF221C" w:rsidRPr="00A1115A" w:rsidRDefault="00EF221C" w:rsidP="005D2F17">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EB44323" w14:textId="77777777" w:rsidR="00EF221C" w:rsidRPr="00A1115A" w:rsidRDefault="00EF221C" w:rsidP="005D2F17">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4808523" w14:textId="77777777" w:rsidR="00EF221C" w:rsidRPr="00A1115A" w:rsidRDefault="00EF221C" w:rsidP="005D2F17">
            <w:pPr>
              <w:pStyle w:val="TAC"/>
            </w:pPr>
          </w:p>
        </w:tc>
        <w:tc>
          <w:tcPr>
            <w:tcW w:w="628" w:type="dxa"/>
            <w:tcBorders>
              <w:top w:val="single" w:sz="4" w:space="0" w:color="000000"/>
              <w:left w:val="single" w:sz="4" w:space="0" w:color="000000"/>
              <w:bottom w:val="single" w:sz="4" w:space="0" w:color="000000"/>
              <w:right w:val="single" w:sz="4" w:space="0" w:color="000000"/>
            </w:tcBorders>
          </w:tcPr>
          <w:p w14:paraId="21804717"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133F9BF" w14:textId="77777777" w:rsidR="00EF221C" w:rsidRPr="00A1115A" w:rsidRDefault="00EF221C" w:rsidP="005D2F17">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5200FDA9" w14:textId="77777777" w:rsidR="00EF221C" w:rsidRPr="00A1115A" w:rsidRDefault="00EF221C" w:rsidP="005D2F17">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B101E1B" w14:textId="77777777" w:rsidR="00EF221C" w:rsidRPr="00A1115A" w:rsidRDefault="00EF221C" w:rsidP="005D2F17">
            <w:pPr>
              <w:pStyle w:val="TAC"/>
            </w:pPr>
          </w:p>
        </w:tc>
      </w:tr>
      <w:tr w:rsidR="00EF221C" w:rsidRPr="00A1115A" w14:paraId="5D9F7F92"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385BC80" w14:textId="77777777" w:rsidR="00EF221C" w:rsidRPr="00A1115A" w:rsidRDefault="00EF221C" w:rsidP="005D2F17">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1C9D7011" w14:textId="77777777" w:rsidR="00EF221C" w:rsidRPr="00A1115A" w:rsidRDefault="00EF221C" w:rsidP="005D2F1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EE0EF6D" w14:textId="77777777" w:rsidR="00EF221C" w:rsidRPr="00A1115A" w:rsidRDefault="00EF221C" w:rsidP="005D2F17">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64E0BBA" w14:textId="77777777" w:rsidR="00EF221C" w:rsidRPr="00A1115A" w:rsidRDefault="00EF221C" w:rsidP="005D2F17">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B24C453"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C8C7167" w14:textId="77777777" w:rsidR="00EF221C" w:rsidRPr="00A1115A" w:rsidRDefault="00EF221C" w:rsidP="005D2F17">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2E760AB" w14:textId="77777777" w:rsidR="00EF221C" w:rsidRPr="00A1115A" w:rsidRDefault="00EF221C" w:rsidP="005D2F17">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317481AC" w14:textId="77777777" w:rsidR="00EF221C" w:rsidRPr="00A1115A" w:rsidRDefault="00EF221C" w:rsidP="005D2F17">
            <w:pPr>
              <w:pStyle w:val="TAC"/>
            </w:pPr>
            <w:r w:rsidRPr="00A1115A">
              <w:t>≤ 5.5</w:t>
            </w:r>
          </w:p>
        </w:tc>
      </w:tr>
      <w:tr w:rsidR="00EF221C" w:rsidRPr="00A1115A" w14:paraId="26FAC478"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AEDE6F2" w14:textId="77777777" w:rsidR="00EF221C" w:rsidRPr="00A1115A" w:rsidRDefault="00EF221C" w:rsidP="005D2F17">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3C1A2C4" w14:textId="77777777" w:rsidR="00EF221C" w:rsidRPr="00A1115A" w:rsidRDefault="00EF221C" w:rsidP="005D2F1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68DEC4E" w14:textId="77777777" w:rsidR="00EF221C" w:rsidRPr="00A1115A" w:rsidRDefault="00EF221C" w:rsidP="005D2F17">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DAF4188" w14:textId="77777777" w:rsidR="00EF221C" w:rsidRPr="00A1115A" w:rsidRDefault="00EF221C" w:rsidP="005D2F17">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771C609"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2C739FD" w14:textId="77777777" w:rsidR="00EF221C" w:rsidRPr="00A1115A" w:rsidRDefault="00EF221C" w:rsidP="005D2F17">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00855E9" w14:textId="77777777" w:rsidR="00EF221C" w:rsidRPr="00A1115A" w:rsidRDefault="00EF221C" w:rsidP="005D2F17">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AD48B8F" w14:textId="77777777" w:rsidR="00EF221C" w:rsidRPr="00A1115A" w:rsidRDefault="00EF221C" w:rsidP="005D2F17">
            <w:pPr>
              <w:pStyle w:val="TAC"/>
            </w:pPr>
            <w:r w:rsidRPr="00A1115A">
              <w:t>≤ 5.5</w:t>
            </w:r>
          </w:p>
        </w:tc>
      </w:tr>
      <w:tr w:rsidR="00EF221C" w:rsidRPr="00A1115A" w14:paraId="69E47E71"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D4FF6B3" w14:textId="77777777" w:rsidR="00EF221C" w:rsidRPr="00A1115A" w:rsidRDefault="00EF221C" w:rsidP="005D2F17">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FB81953" w14:textId="77777777" w:rsidR="00EF221C" w:rsidRPr="00A1115A" w:rsidRDefault="00EF221C" w:rsidP="005D2F1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4B07F5C" w14:textId="77777777" w:rsidR="00EF221C" w:rsidRPr="00A1115A" w:rsidRDefault="00EF221C" w:rsidP="005D2F17">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212D028" w14:textId="77777777" w:rsidR="00EF221C" w:rsidRPr="00A1115A" w:rsidRDefault="00EF221C" w:rsidP="005D2F17">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6C838F0"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A3D480B" w14:textId="77777777" w:rsidR="00EF221C" w:rsidRPr="00A1115A" w:rsidRDefault="00EF221C" w:rsidP="005D2F17">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C01CDC0" w14:textId="77777777" w:rsidR="00EF221C" w:rsidRPr="00A1115A" w:rsidRDefault="00EF221C" w:rsidP="005D2F17">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C3F0D0E" w14:textId="77777777" w:rsidR="00EF221C" w:rsidRPr="00A1115A" w:rsidRDefault="00EF221C" w:rsidP="005D2F17">
            <w:pPr>
              <w:pStyle w:val="TAC"/>
            </w:pPr>
            <w:r w:rsidRPr="00A1115A">
              <w:t>≤ 5.5</w:t>
            </w:r>
          </w:p>
        </w:tc>
      </w:tr>
      <w:tr w:rsidR="00EF221C" w:rsidRPr="00A1115A" w14:paraId="32C9AB22" w14:textId="77777777" w:rsidTr="005D2F1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DD3A344" w14:textId="77777777" w:rsidR="00EF221C" w:rsidRPr="00A1115A" w:rsidRDefault="00EF221C" w:rsidP="005D2F17">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B2B6F53" w14:textId="77777777" w:rsidR="00EF221C" w:rsidRPr="00A1115A" w:rsidRDefault="00EF221C" w:rsidP="005D2F17">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C5A944E" w14:textId="77777777" w:rsidR="00EF221C" w:rsidRPr="00A1115A" w:rsidRDefault="00EF221C" w:rsidP="005D2F17">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9F81CF3" w14:textId="77777777" w:rsidR="00EF221C" w:rsidRPr="00A1115A" w:rsidRDefault="00EF221C" w:rsidP="005D2F17">
            <w:pPr>
              <w:pStyle w:val="TAC"/>
            </w:pPr>
          </w:p>
        </w:tc>
        <w:tc>
          <w:tcPr>
            <w:tcW w:w="628" w:type="dxa"/>
            <w:tcBorders>
              <w:top w:val="single" w:sz="4" w:space="0" w:color="000000"/>
              <w:left w:val="single" w:sz="4" w:space="0" w:color="000000"/>
              <w:bottom w:val="single" w:sz="4" w:space="0" w:color="000000"/>
              <w:right w:val="single" w:sz="4" w:space="0" w:color="000000"/>
            </w:tcBorders>
          </w:tcPr>
          <w:p w14:paraId="0E7B5AFD" w14:textId="77777777" w:rsidR="00EF221C" w:rsidRPr="00A1115A" w:rsidRDefault="00EF221C" w:rsidP="005D2F17">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D5E650B" w14:textId="77777777" w:rsidR="00EF221C" w:rsidRPr="00A1115A" w:rsidRDefault="00EF221C" w:rsidP="005D2F17">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19571544" w14:textId="77777777" w:rsidR="00EF221C" w:rsidRPr="00A1115A" w:rsidRDefault="00EF221C" w:rsidP="005D2F17">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3CD78302" w14:textId="77777777" w:rsidR="00EF221C" w:rsidRPr="00A1115A" w:rsidRDefault="00EF221C" w:rsidP="005D2F17">
            <w:pPr>
              <w:pStyle w:val="TAC"/>
            </w:pPr>
          </w:p>
        </w:tc>
      </w:tr>
      <w:tr w:rsidR="00EF221C" w:rsidRPr="00A1115A" w14:paraId="4F6525A0" w14:textId="77777777" w:rsidTr="005D2F17">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DB71529" w14:textId="77777777" w:rsidR="00EF221C" w:rsidRPr="00A1115A" w:rsidRDefault="00EF221C" w:rsidP="005D2F17">
            <w:pPr>
              <w:pStyle w:val="TAN"/>
              <w:rPr>
                <w:rFonts w:eastAsia="Yu Mincho"/>
              </w:rPr>
            </w:pPr>
            <w:r w:rsidRPr="00A1115A">
              <w:rPr>
                <w:rFonts w:eastAsia="Yu Mincho"/>
              </w:rPr>
              <w:t>NOTE 1:</w:t>
            </w:r>
            <w:r w:rsidRPr="00A1115A">
              <w:rPr>
                <w:rFonts w:eastAsia="Yu Mincho"/>
              </w:rPr>
              <w:tab/>
              <w:t>The backoff applied is max(MPR, A-MPR) where MPR is defined in Table 6.2.2-1</w:t>
            </w:r>
          </w:p>
          <w:p w14:paraId="73B3AF9E" w14:textId="77777777" w:rsidR="00EF221C" w:rsidRPr="00A1115A" w:rsidRDefault="00EF221C" w:rsidP="005D2F17">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7661543F" w14:textId="77777777" w:rsidR="00EF221C" w:rsidRPr="00A1115A" w:rsidRDefault="00EF221C" w:rsidP="00EF221C"/>
    <w:p w14:paraId="4EA5C65F" w14:textId="77777777" w:rsidR="00EF221C" w:rsidRPr="00945A7A" w:rsidRDefault="00EF221C" w:rsidP="00353857">
      <w:pPr>
        <w:pStyle w:val="B10"/>
        <w:jc w:val="center"/>
        <w:rPr>
          <w:color w:val="FF0000"/>
          <w:sz w:val="2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7474E" w14:textId="77777777" w:rsidR="00B016E4" w:rsidRDefault="00B016E4">
      <w:r>
        <w:separator/>
      </w:r>
    </w:p>
  </w:endnote>
  <w:endnote w:type="continuationSeparator" w:id="0">
    <w:p w14:paraId="46677308" w14:textId="77777777" w:rsidR="00B016E4" w:rsidRDefault="00B0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41F4C" w14:textId="77777777" w:rsidR="00B016E4" w:rsidRDefault="00B016E4">
      <w:r>
        <w:separator/>
      </w:r>
    </w:p>
  </w:footnote>
  <w:footnote w:type="continuationSeparator" w:id="0">
    <w:p w14:paraId="24C3D81D" w14:textId="77777777" w:rsidR="00B016E4" w:rsidRDefault="00B0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2107E7"/>
    <w:multiLevelType w:val="hybridMultilevel"/>
    <w:tmpl w:val="3258E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4"/>
  </w:num>
  <w:num w:numId="7">
    <w:abstractNumId w:val="4"/>
  </w:num>
  <w:num w:numId="8">
    <w:abstractNumId w:val="14"/>
  </w:num>
  <w:num w:numId="9">
    <w:abstractNumId w:val="9"/>
  </w:num>
  <w:num w:numId="10">
    <w:abstractNumId w:val="21"/>
  </w:num>
  <w:num w:numId="11">
    <w:abstractNumId w:val="25"/>
  </w:num>
  <w:num w:numId="12">
    <w:abstractNumId w:val="26"/>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3"/>
  </w:num>
  <w:num w:numId="23">
    <w:abstractNumId w:val="13"/>
  </w:num>
  <w:num w:numId="24">
    <w:abstractNumId w:val="3"/>
  </w:num>
  <w:num w:numId="25">
    <w:abstractNumId w:val="12"/>
  </w:num>
  <w:num w:numId="26">
    <w:abstractNumId w:val="22"/>
  </w:num>
  <w:num w:numId="27">
    <w:abstractNumId w:val="16"/>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64"/>
    <w:rsid w:val="00014677"/>
    <w:rsid w:val="0002231C"/>
    <w:rsid w:val="000239D9"/>
    <w:rsid w:val="00024EFD"/>
    <w:rsid w:val="00033397"/>
    <w:rsid w:val="00036373"/>
    <w:rsid w:val="0003663D"/>
    <w:rsid w:val="00040095"/>
    <w:rsid w:val="0004358E"/>
    <w:rsid w:val="000503FD"/>
    <w:rsid w:val="0005099F"/>
    <w:rsid w:val="00051834"/>
    <w:rsid w:val="000540E6"/>
    <w:rsid w:val="00054A22"/>
    <w:rsid w:val="000555D3"/>
    <w:rsid w:val="00062023"/>
    <w:rsid w:val="000655A6"/>
    <w:rsid w:val="00066261"/>
    <w:rsid w:val="00080512"/>
    <w:rsid w:val="000A06C7"/>
    <w:rsid w:val="000B4F83"/>
    <w:rsid w:val="000C3004"/>
    <w:rsid w:val="000C47C3"/>
    <w:rsid w:val="000D2ACB"/>
    <w:rsid w:val="000D4530"/>
    <w:rsid w:val="000D58AB"/>
    <w:rsid w:val="000F25F1"/>
    <w:rsid w:val="001172DE"/>
    <w:rsid w:val="00124B25"/>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C7EDF"/>
    <w:rsid w:val="002E00EE"/>
    <w:rsid w:val="002E5AD2"/>
    <w:rsid w:val="002F08D2"/>
    <w:rsid w:val="003023B4"/>
    <w:rsid w:val="00306F91"/>
    <w:rsid w:val="00315F4B"/>
    <w:rsid w:val="003172DC"/>
    <w:rsid w:val="0032313C"/>
    <w:rsid w:val="00324C01"/>
    <w:rsid w:val="00353857"/>
    <w:rsid w:val="0035462D"/>
    <w:rsid w:val="003765B8"/>
    <w:rsid w:val="003A0D28"/>
    <w:rsid w:val="003A2BEE"/>
    <w:rsid w:val="003C3971"/>
    <w:rsid w:val="003C6ED8"/>
    <w:rsid w:val="003C78FE"/>
    <w:rsid w:val="003D2C29"/>
    <w:rsid w:val="003D79C0"/>
    <w:rsid w:val="00423334"/>
    <w:rsid w:val="00434004"/>
    <w:rsid w:val="004344D4"/>
    <w:rsid w:val="004345EC"/>
    <w:rsid w:val="00437B9E"/>
    <w:rsid w:val="004554FF"/>
    <w:rsid w:val="00465515"/>
    <w:rsid w:val="004963EA"/>
    <w:rsid w:val="004A5E27"/>
    <w:rsid w:val="004C0257"/>
    <w:rsid w:val="004C6571"/>
    <w:rsid w:val="004D3578"/>
    <w:rsid w:val="004D4A45"/>
    <w:rsid w:val="004D5492"/>
    <w:rsid w:val="004E213A"/>
    <w:rsid w:val="004E4E9E"/>
    <w:rsid w:val="004E5ABD"/>
    <w:rsid w:val="004F0988"/>
    <w:rsid w:val="004F188A"/>
    <w:rsid w:val="004F3340"/>
    <w:rsid w:val="004F6537"/>
    <w:rsid w:val="00503B98"/>
    <w:rsid w:val="0051210F"/>
    <w:rsid w:val="00513756"/>
    <w:rsid w:val="0053388B"/>
    <w:rsid w:val="00535773"/>
    <w:rsid w:val="00543E6C"/>
    <w:rsid w:val="005460C2"/>
    <w:rsid w:val="005501A2"/>
    <w:rsid w:val="00554860"/>
    <w:rsid w:val="00565087"/>
    <w:rsid w:val="00590E66"/>
    <w:rsid w:val="00597B11"/>
    <w:rsid w:val="00597CE5"/>
    <w:rsid w:val="005A1A4A"/>
    <w:rsid w:val="005A1CAC"/>
    <w:rsid w:val="005B06FE"/>
    <w:rsid w:val="005B5532"/>
    <w:rsid w:val="005D2E01"/>
    <w:rsid w:val="005D4204"/>
    <w:rsid w:val="005D5550"/>
    <w:rsid w:val="005D7526"/>
    <w:rsid w:val="005E4BB2"/>
    <w:rsid w:val="005F09D1"/>
    <w:rsid w:val="00602AEA"/>
    <w:rsid w:val="00605B34"/>
    <w:rsid w:val="00607D1E"/>
    <w:rsid w:val="00610A6F"/>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E5C86"/>
    <w:rsid w:val="006F2911"/>
    <w:rsid w:val="006F6AA8"/>
    <w:rsid w:val="00701116"/>
    <w:rsid w:val="00713C44"/>
    <w:rsid w:val="007274DE"/>
    <w:rsid w:val="00734A5B"/>
    <w:rsid w:val="0074026F"/>
    <w:rsid w:val="007429F6"/>
    <w:rsid w:val="00744E76"/>
    <w:rsid w:val="00747BD9"/>
    <w:rsid w:val="00753417"/>
    <w:rsid w:val="00765059"/>
    <w:rsid w:val="00773C26"/>
    <w:rsid w:val="00774DA4"/>
    <w:rsid w:val="00781F0F"/>
    <w:rsid w:val="007A2001"/>
    <w:rsid w:val="007B51D6"/>
    <w:rsid w:val="007B600E"/>
    <w:rsid w:val="007E6AD8"/>
    <w:rsid w:val="007F0F4A"/>
    <w:rsid w:val="007F6953"/>
    <w:rsid w:val="008028A4"/>
    <w:rsid w:val="00805C72"/>
    <w:rsid w:val="00806AC4"/>
    <w:rsid w:val="0081546F"/>
    <w:rsid w:val="0082022B"/>
    <w:rsid w:val="00822565"/>
    <w:rsid w:val="00830747"/>
    <w:rsid w:val="00834290"/>
    <w:rsid w:val="00842D4A"/>
    <w:rsid w:val="00842EF7"/>
    <w:rsid w:val="00847A96"/>
    <w:rsid w:val="0086605C"/>
    <w:rsid w:val="00867F18"/>
    <w:rsid w:val="008768CA"/>
    <w:rsid w:val="00877CB1"/>
    <w:rsid w:val="008877BC"/>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12FD"/>
    <w:rsid w:val="00942EC2"/>
    <w:rsid w:val="00945A7A"/>
    <w:rsid w:val="00952DE1"/>
    <w:rsid w:val="00983E2A"/>
    <w:rsid w:val="009A0A58"/>
    <w:rsid w:val="009A71CB"/>
    <w:rsid w:val="009B027E"/>
    <w:rsid w:val="009F37B7"/>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0A6D"/>
    <w:rsid w:val="00AB1102"/>
    <w:rsid w:val="00AC09D7"/>
    <w:rsid w:val="00AC6BC6"/>
    <w:rsid w:val="00AE65E2"/>
    <w:rsid w:val="00B016E4"/>
    <w:rsid w:val="00B15076"/>
    <w:rsid w:val="00B15449"/>
    <w:rsid w:val="00B234F8"/>
    <w:rsid w:val="00B23B38"/>
    <w:rsid w:val="00B33202"/>
    <w:rsid w:val="00B4674D"/>
    <w:rsid w:val="00B46D26"/>
    <w:rsid w:val="00B601D5"/>
    <w:rsid w:val="00B70126"/>
    <w:rsid w:val="00B715D6"/>
    <w:rsid w:val="00B9210A"/>
    <w:rsid w:val="00B93086"/>
    <w:rsid w:val="00B97FF3"/>
    <w:rsid w:val="00BA19ED"/>
    <w:rsid w:val="00BA1F55"/>
    <w:rsid w:val="00BA4B8D"/>
    <w:rsid w:val="00BA5CBD"/>
    <w:rsid w:val="00BC0F7D"/>
    <w:rsid w:val="00BD105F"/>
    <w:rsid w:val="00BD20C8"/>
    <w:rsid w:val="00BD7D31"/>
    <w:rsid w:val="00BE3255"/>
    <w:rsid w:val="00BF128E"/>
    <w:rsid w:val="00BF2723"/>
    <w:rsid w:val="00BF6F78"/>
    <w:rsid w:val="00C001C5"/>
    <w:rsid w:val="00C04A08"/>
    <w:rsid w:val="00C074DD"/>
    <w:rsid w:val="00C07745"/>
    <w:rsid w:val="00C10638"/>
    <w:rsid w:val="00C1496A"/>
    <w:rsid w:val="00C322AD"/>
    <w:rsid w:val="00C33079"/>
    <w:rsid w:val="00C34B68"/>
    <w:rsid w:val="00C37817"/>
    <w:rsid w:val="00C417B4"/>
    <w:rsid w:val="00C45231"/>
    <w:rsid w:val="00C50F1A"/>
    <w:rsid w:val="00C6009A"/>
    <w:rsid w:val="00C65024"/>
    <w:rsid w:val="00C71299"/>
    <w:rsid w:val="00C72833"/>
    <w:rsid w:val="00C80F1D"/>
    <w:rsid w:val="00C93F40"/>
    <w:rsid w:val="00CA3D0C"/>
    <w:rsid w:val="00CB07B1"/>
    <w:rsid w:val="00CC5337"/>
    <w:rsid w:val="00CC73FB"/>
    <w:rsid w:val="00CF6F7B"/>
    <w:rsid w:val="00CF7919"/>
    <w:rsid w:val="00D07B95"/>
    <w:rsid w:val="00D103F7"/>
    <w:rsid w:val="00D1363A"/>
    <w:rsid w:val="00D4552B"/>
    <w:rsid w:val="00D45A6D"/>
    <w:rsid w:val="00D57972"/>
    <w:rsid w:val="00D62D92"/>
    <w:rsid w:val="00D675A9"/>
    <w:rsid w:val="00D709AA"/>
    <w:rsid w:val="00D738D6"/>
    <w:rsid w:val="00D755EB"/>
    <w:rsid w:val="00D76048"/>
    <w:rsid w:val="00D87A3F"/>
    <w:rsid w:val="00D87E00"/>
    <w:rsid w:val="00D9134D"/>
    <w:rsid w:val="00D943B6"/>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206E"/>
    <w:rsid w:val="00E44582"/>
    <w:rsid w:val="00E4700A"/>
    <w:rsid w:val="00E6597A"/>
    <w:rsid w:val="00E71647"/>
    <w:rsid w:val="00E77645"/>
    <w:rsid w:val="00E902A4"/>
    <w:rsid w:val="00E92241"/>
    <w:rsid w:val="00E92ECF"/>
    <w:rsid w:val="00EA15B0"/>
    <w:rsid w:val="00EA5ABD"/>
    <w:rsid w:val="00EA5EA7"/>
    <w:rsid w:val="00EB5970"/>
    <w:rsid w:val="00EC4A25"/>
    <w:rsid w:val="00EC74F0"/>
    <w:rsid w:val="00EE21F4"/>
    <w:rsid w:val="00EF221C"/>
    <w:rsid w:val="00F022EF"/>
    <w:rsid w:val="00F025A2"/>
    <w:rsid w:val="00F04712"/>
    <w:rsid w:val="00F05EF5"/>
    <w:rsid w:val="00F10586"/>
    <w:rsid w:val="00F13360"/>
    <w:rsid w:val="00F22EC7"/>
    <w:rsid w:val="00F3176B"/>
    <w:rsid w:val="00F325C8"/>
    <w:rsid w:val="00F36FA4"/>
    <w:rsid w:val="00F46140"/>
    <w:rsid w:val="00F50596"/>
    <w:rsid w:val="00F653B8"/>
    <w:rsid w:val="00F65EC1"/>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87278635">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2022-04-23T14:44:00Z</dcterms:created>
  <dcterms:modified xsi:type="dcterms:W3CDTF">2022-04-25T04:31:00Z</dcterms:modified>
</cp:coreProperties>
</file>